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1640D" w14:textId="1ADF232C" w:rsidR="00315FC9" w:rsidRDefault="00315FC9" w:rsidP="00315F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#122</w:t>
      </w:r>
      <w:r>
        <w:rPr>
          <w:b/>
          <w:i/>
          <w:noProof/>
          <w:sz w:val="28"/>
        </w:rPr>
        <w:tab/>
        <w:t>R3-</w:t>
      </w:r>
      <w:r w:rsidRPr="000B146E">
        <w:rPr>
          <w:b/>
          <w:i/>
          <w:noProof/>
          <w:sz w:val="28"/>
        </w:rPr>
        <w:t>23744</w:t>
      </w:r>
      <w:r>
        <w:rPr>
          <w:b/>
          <w:i/>
          <w:noProof/>
          <w:sz w:val="28"/>
        </w:rPr>
        <w:t>1</w:t>
      </w:r>
    </w:p>
    <w:p w14:paraId="4C482B33" w14:textId="77777777" w:rsidR="00315FC9" w:rsidRDefault="00315FC9" w:rsidP="00315F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Chicago, USA, </w:t>
        </w:r>
      </w:fldSimple>
      <w:fldSimple w:instr=" DOCPROPERTY  StartDate  \* MERGEFORMAT ">
        <w:r>
          <w:rPr>
            <w:b/>
            <w:noProof/>
            <w:sz w:val="24"/>
          </w:rPr>
          <w:t>13</w:t>
        </w:r>
        <w:r w:rsidRPr="00EE7E5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- 17</w:t>
        </w:r>
        <w:r w:rsidRPr="00E837D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November </w:t>
        </w:r>
        <w:r w:rsidRPr="00210F35">
          <w:rPr>
            <w:b/>
            <w:noProof/>
            <w:sz w:val="24"/>
          </w:rPr>
          <w:t>2023</w:t>
        </w:r>
      </w:fldSimple>
    </w:p>
    <w:p w14:paraId="27B7D27C" w14:textId="77777777" w:rsidR="009A096C" w:rsidRDefault="009A096C" w:rsidP="009A096C">
      <w:pPr>
        <w:tabs>
          <w:tab w:val="left" w:pos="1985"/>
        </w:tabs>
        <w:ind w:left="1980" w:hanging="1980"/>
        <w:rPr>
          <w:rFonts w:ascii="Arial" w:hAnsi="Arial"/>
          <w:b/>
          <w:sz w:val="22"/>
          <w:szCs w:val="18"/>
        </w:rPr>
      </w:pPr>
    </w:p>
    <w:p w14:paraId="52129AD7" w14:textId="25977816" w:rsidR="009A096C" w:rsidRPr="001F6A08" w:rsidRDefault="009A096C" w:rsidP="009A096C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Title:</w:t>
      </w:r>
      <w:r w:rsidRPr="001F6A08">
        <w:rPr>
          <w:rFonts w:ascii="Arial" w:hAnsi="Arial"/>
          <w:sz w:val="22"/>
          <w:szCs w:val="18"/>
        </w:rPr>
        <w:t xml:space="preserve"> 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(TP for TS38.4</w:t>
      </w:r>
      <w:r w:rsidR="00CE36DE">
        <w:rPr>
          <w:rFonts w:ascii="Arial" w:hAnsi="Arial"/>
          <w:sz w:val="22"/>
          <w:szCs w:val="18"/>
          <w:lang w:eastAsia="zh-CN"/>
        </w:rPr>
        <w:t>2</w:t>
      </w:r>
      <w:r>
        <w:rPr>
          <w:rFonts w:ascii="Arial" w:hAnsi="Arial"/>
          <w:sz w:val="22"/>
          <w:szCs w:val="18"/>
          <w:lang w:eastAsia="zh-CN"/>
        </w:rPr>
        <w:t>3</w:t>
      </w:r>
      <w:r w:rsidR="00FC0B67">
        <w:rPr>
          <w:rFonts w:ascii="Arial" w:hAnsi="Arial"/>
          <w:sz w:val="22"/>
          <w:szCs w:val="18"/>
          <w:lang w:eastAsia="zh-CN"/>
        </w:rPr>
        <w:t xml:space="preserve"> BL CR</w:t>
      </w:r>
      <w:r w:rsidRPr="001F6A08">
        <w:rPr>
          <w:rFonts w:ascii="Arial" w:hAnsi="Arial"/>
          <w:sz w:val="22"/>
          <w:szCs w:val="18"/>
          <w:lang w:eastAsia="zh-CN"/>
        </w:rPr>
        <w:t>) Support for ECN marking</w:t>
      </w:r>
    </w:p>
    <w:p w14:paraId="2ECB01FF" w14:textId="77777777" w:rsidR="009A096C" w:rsidRPr="001F6A08" w:rsidRDefault="009A096C" w:rsidP="009A096C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 xml:space="preserve">Source: </w:t>
      </w:r>
      <w:r w:rsidRPr="001F6A08">
        <w:rPr>
          <w:rFonts w:ascii="Arial" w:hAnsi="Arial"/>
          <w:b/>
          <w:sz w:val="22"/>
          <w:szCs w:val="18"/>
        </w:rPr>
        <w:tab/>
      </w:r>
      <w:r>
        <w:rPr>
          <w:rStyle w:val="a"/>
          <w:sz w:val="22"/>
          <w:szCs w:val="18"/>
        </w:rPr>
        <w:t xml:space="preserve">Nokia, </w:t>
      </w:r>
      <w:r w:rsidRPr="003D2531">
        <w:rPr>
          <w:rStyle w:val="a"/>
          <w:sz w:val="22"/>
          <w:szCs w:val="18"/>
        </w:rPr>
        <w:t>Nokia Shanghai Bell</w:t>
      </w:r>
      <w:r>
        <w:rPr>
          <w:rStyle w:val="a"/>
          <w:sz w:val="22"/>
          <w:szCs w:val="18"/>
        </w:rPr>
        <w:t xml:space="preserve">, </w:t>
      </w:r>
      <w:r w:rsidRPr="001F6A08">
        <w:rPr>
          <w:rStyle w:val="a"/>
          <w:rFonts w:hint="eastAsia"/>
          <w:sz w:val="22"/>
          <w:szCs w:val="18"/>
        </w:rPr>
        <w:t>CMCC</w:t>
      </w:r>
      <w:r>
        <w:rPr>
          <w:rStyle w:val="a"/>
          <w:sz w:val="22"/>
          <w:szCs w:val="18"/>
        </w:rPr>
        <w:t>, ZTE</w:t>
      </w:r>
      <w:r>
        <w:rPr>
          <w:rStyle w:val="a"/>
          <w:sz w:val="22"/>
          <w:szCs w:val="18"/>
        </w:rPr>
        <w:tab/>
      </w:r>
    </w:p>
    <w:p w14:paraId="3D186FF3" w14:textId="77777777" w:rsidR="009A096C" w:rsidRPr="001F6A08" w:rsidRDefault="009A096C" w:rsidP="009A096C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Agenda item: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25.2.2</w:t>
      </w:r>
    </w:p>
    <w:p w14:paraId="6D8B8EB9" w14:textId="77777777" w:rsidR="009A096C" w:rsidRPr="001F6A08" w:rsidRDefault="009A096C" w:rsidP="009A096C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Document Type:</w:t>
      </w:r>
      <w:r w:rsidRPr="001F6A08">
        <w:rPr>
          <w:rFonts w:ascii="Arial" w:hAnsi="Arial"/>
          <w:sz w:val="22"/>
          <w:szCs w:val="18"/>
        </w:rPr>
        <w:tab/>
        <w:t>Other</w:t>
      </w:r>
    </w:p>
    <w:p w14:paraId="1DEF3A0F" w14:textId="77777777" w:rsidR="009A096C" w:rsidRDefault="009A096C" w:rsidP="009A096C">
      <w:pPr>
        <w:pStyle w:val="CRCoverPage"/>
        <w:outlineLvl w:val="0"/>
        <w:rPr>
          <w:b/>
          <w:noProof/>
          <w:sz w:val="24"/>
        </w:rPr>
      </w:pPr>
    </w:p>
    <w:p w14:paraId="7D9305D2" w14:textId="77777777" w:rsidR="009A096C" w:rsidRPr="007D3E81" w:rsidRDefault="009A096C" w:rsidP="009A096C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0C534839" w14:textId="1460C45A" w:rsidR="009A096C" w:rsidRDefault="009A096C" w:rsidP="009A096C">
      <w:pPr>
        <w:spacing w:after="120"/>
        <w:rPr>
          <w:noProof/>
          <w:lang w:eastAsia="zh-CN"/>
        </w:rPr>
      </w:pPr>
      <w:r w:rsidRPr="00166366">
        <w:rPr>
          <w:noProof/>
          <w:lang w:eastAsia="zh-CN"/>
        </w:rPr>
        <w:t xml:space="preserve">This contribution proposes the </w:t>
      </w:r>
      <w:r>
        <w:rPr>
          <w:noProof/>
          <w:lang w:eastAsia="zh-CN"/>
        </w:rPr>
        <w:t xml:space="preserve">corresponding </w:t>
      </w:r>
      <w:r w:rsidRPr="00166366">
        <w:rPr>
          <w:noProof/>
          <w:lang w:eastAsia="zh-CN"/>
        </w:rPr>
        <w:t>TP for TS38.4</w:t>
      </w:r>
      <w:r w:rsidR="00CE36DE">
        <w:rPr>
          <w:noProof/>
          <w:lang w:eastAsia="zh-CN"/>
        </w:rPr>
        <w:t>2</w:t>
      </w:r>
      <w:r>
        <w:rPr>
          <w:noProof/>
          <w:lang w:eastAsia="zh-CN"/>
        </w:rPr>
        <w:t>3</w:t>
      </w:r>
      <w:r w:rsidRPr="00166366">
        <w:rPr>
          <w:noProof/>
          <w:lang w:eastAsia="zh-CN"/>
        </w:rPr>
        <w:t xml:space="preserve"> to support </w:t>
      </w:r>
      <w:r>
        <w:rPr>
          <w:noProof/>
          <w:lang w:eastAsia="zh-CN"/>
        </w:rPr>
        <w:t xml:space="preserve">for ECN marking. The changes are remove the FFS related to the ECN Congestion or Congestion Monitoring related IEs. </w:t>
      </w:r>
    </w:p>
    <w:p w14:paraId="72065ACA" w14:textId="77777777" w:rsidR="009A096C" w:rsidRDefault="009A096C" w:rsidP="009A096C">
      <w:pPr>
        <w:spacing w:after="160" w:line="259" w:lineRule="auto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4D0A325C" w14:textId="4F174119" w:rsidR="008360D8" w:rsidRPr="00FA4CF1" w:rsidRDefault="008360D8" w:rsidP="008360D8">
      <w:pPr>
        <w:jc w:val="center"/>
        <w:rPr>
          <w:rFonts w:eastAsia="宋体"/>
          <w:b/>
          <w:i/>
          <w:noProof/>
          <w:color w:val="FF0000"/>
          <w:highlight w:val="yellow"/>
          <w:lang w:eastAsia="zh-CN"/>
        </w:rPr>
      </w:pPr>
      <w:bookmarkStart w:id="0" w:name="_Toc367182965"/>
      <w:r w:rsidRPr="00FA4CF1">
        <w:rPr>
          <w:rFonts w:eastAsia="宋体"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FA4CF1">
        <w:rPr>
          <w:rFonts w:eastAsia="宋体"/>
          <w:b/>
          <w:i/>
          <w:noProof/>
          <w:color w:val="FF0000"/>
          <w:highlight w:val="yellow"/>
          <w:lang w:eastAsia="zh-CN"/>
        </w:rPr>
        <w:t>-----Start of the first change-------</w:t>
      </w:r>
    </w:p>
    <w:p w14:paraId="3F931EA9" w14:textId="77777777" w:rsidR="008360D8" w:rsidRPr="00FD0425" w:rsidRDefault="008360D8" w:rsidP="008360D8">
      <w:pPr>
        <w:pStyle w:val="Heading4"/>
        <w:keepNext w:val="0"/>
        <w:keepLines w:val="0"/>
        <w:widowControl w:val="0"/>
      </w:pPr>
      <w:bookmarkStart w:id="1" w:name="_Toc20955236"/>
      <w:bookmarkStart w:id="2" w:name="_Toc29991433"/>
      <w:bookmarkStart w:id="3" w:name="_Toc36555833"/>
      <w:bookmarkStart w:id="4" w:name="_Toc44497553"/>
      <w:bookmarkStart w:id="5" w:name="_Toc45107941"/>
      <w:bookmarkStart w:id="6" w:name="_Toc45901561"/>
      <w:bookmarkStart w:id="7" w:name="_Toc51850640"/>
      <w:bookmarkStart w:id="8" w:name="_Toc56693643"/>
      <w:bookmarkStart w:id="9" w:name="_Toc64447186"/>
      <w:bookmarkStart w:id="10" w:name="_Toc66286680"/>
      <w:bookmarkStart w:id="11" w:name="_Toc74151375"/>
      <w:bookmarkStart w:id="12" w:name="_Toc88653847"/>
      <w:bookmarkStart w:id="13" w:name="_Toc97904203"/>
      <w:bookmarkStart w:id="14" w:name="_Toc98868284"/>
      <w:bookmarkStart w:id="15" w:name="_Toc105174570"/>
      <w:bookmarkStart w:id="16" w:name="_Toc106109407"/>
      <w:bookmarkStart w:id="17" w:name="_Toc113825228"/>
      <w:bookmarkStart w:id="18" w:name="_Toc146227827"/>
      <w:r w:rsidRPr="00FD0425">
        <w:t>9.2.1.1</w:t>
      </w:r>
      <w:r w:rsidRPr="00FD0425">
        <w:tab/>
        <w:t>PDU Session Resources To Be Setup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0C1449" w14:textId="77777777" w:rsidR="008360D8" w:rsidRPr="00FD0425" w:rsidRDefault="008360D8" w:rsidP="008360D8">
      <w:pPr>
        <w:widowControl w:val="0"/>
      </w:pPr>
      <w:r w:rsidRPr="00FD0425"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60D8" w:rsidRPr="00FD0425" w14:paraId="38CE0E7B" w14:textId="77777777" w:rsidTr="00CC15AA">
        <w:trPr>
          <w:tblHeader/>
          <w:jc w:val="center"/>
        </w:trPr>
        <w:tc>
          <w:tcPr>
            <w:tcW w:w="2160" w:type="dxa"/>
          </w:tcPr>
          <w:p w14:paraId="0C72F4A9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20BD74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10DE9C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38EDD9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097C3E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F02B44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B8BA40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360D8" w:rsidRPr="00FD0425" w14:paraId="50A9DF5C" w14:textId="77777777" w:rsidTr="00CC15AA">
        <w:trPr>
          <w:jc w:val="center"/>
        </w:trPr>
        <w:tc>
          <w:tcPr>
            <w:tcW w:w="2160" w:type="dxa"/>
          </w:tcPr>
          <w:p w14:paraId="540E475E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42D4D45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E1E1DE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9A2F58F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B36F2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BBFCD8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DF9D7F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3DD558FD" w14:textId="77777777" w:rsidTr="00CC15AA">
        <w:trPr>
          <w:jc w:val="center"/>
        </w:trPr>
        <w:tc>
          <w:tcPr>
            <w:tcW w:w="2160" w:type="dxa"/>
          </w:tcPr>
          <w:p w14:paraId="1FEABE8A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B9C801D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EB930F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 PDU sessions</w:t>
            </w:r>
            <w:r w:rsidRPr="00FD0425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175549B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3B93F4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A7C2B8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E5E6D4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59D47913" w14:textId="77777777" w:rsidTr="00CC15AA">
        <w:trPr>
          <w:jc w:val="center"/>
        </w:trPr>
        <w:tc>
          <w:tcPr>
            <w:tcW w:w="2160" w:type="dxa"/>
          </w:tcPr>
          <w:p w14:paraId="3CC3B30F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3AB9156D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977BB4E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598ED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3C93FA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B749B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D54C14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3CB97CEE" w14:textId="77777777" w:rsidTr="00CC15AA">
        <w:trPr>
          <w:jc w:val="center"/>
        </w:trPr>
        <w:tc>
          <w:tcPr>
            <w:tcW w:w="2160" w:type="dxa"/>
          </w:tcPr>
          <w:p w14:paraId="4735B7A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2D25A4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DE37E1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125D6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7D94ECE9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5199F5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8C3AD3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360D8" w:rsidRPr="00FD0425" w14:paraId="0474324E" w14:textId="77777777" w:rsidTr="00CC15AA">
        <w:trPr>
          <w:jc w:val="center"/>
        </w:trPr>
        <w:tc>
          <w:tcPr>
            <w:tcW w:w="2160" w:type="dxa"/>
          </w:tcPr>
          <w:p w14:paraId="32FA8CDB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50FA7198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2E4AB5D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8ECBC8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462C6596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30421298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71D028A8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B4B442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0086DF0A" w14:textId="77777777" w:rsidTr="00CC15AA">
        <w:trPr>
          <w:jc w:val="center"/>
        </w:trPr>
        <w:tc>
          <w:tcPr>
            <w:tcW w:w="2160" w:type="dxa"/>
          </w:tcPr>
          <w:p w14:paraId="78BA842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266C66EB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7B5195E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9AF66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78EAA8CC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宋体"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D5A97D6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7FE526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360D8" w:rsidRPr="00FD0425" w14:paraId="0C1CFBEF" w14:textId="77777777" w:rsidTr="00CC15AA">
        <w:trPr>
          <w:jc w:val="center"/>
        </w:trPr>
        <w:tc>
          <w:tcPr>
            <w:tcW w:w="2160" w:type="dxa"/>
          </w:tcPr>
          <w:p w14:paraId="51273C67" w14:textId="77777777" w:rsidR="008360D8" w:rsidRPr="000F61A6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&gt;&gt;</w:t>
            </w:r>
            <w:bookmarkStart w:id="19" w:name="_Hlk525921959"/>
            <w:r w:rsidRPr="000F61A6">
              <w:rPr>
                <w:snapToGrid w:val="0"/>
                <w:lang w:val="fr-FR"/>
              </w:rPr>
              <w:t>Source DL NG-U TNL Information</w:t>
            </w:r>
            <w:bookmarkEnd w:id="19"/>
          </w:p>
        </w:tc>
        <w:tc>
          <w:tcPr>
            <w:tcW w:w="1080" w:type="dxa"/>
          </w:tcPr>
          <w:p w14:paraId="694516FB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8F7F24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0D476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2E78B3D3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67978017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19D569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298247C5" w14:textId="77777777" w:rsidTr="00CC15AA">
        <w:trPr>
          <w:jc w:val="center"/>
        </w:trPr>
        <w:tc>
          <w:tcPr>
            <w:tcW w:w="2160" w:type="dxa"/>
          </w:tcPr>
          <w:p w14:paraId="4EF9AAAF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rFonts w:hint="eastAsia"/>
              </w:rPr>
              <w:t xml:space="preserve">Security </w:t>
            </w:r>
            <w:r w:rsidRPr="00FD0425">
              <w:t>Indication</w:t>
            </w:r>
          </w:p>
        </w:tc>
        <w:tc>
          <w:tcPr>
            <w:tcW w:w="1080" w:type="dxa"/>
          </w:tcPr>
          <w:p w14:paraId="5B15D184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F139BE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50DCC9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5F32EC33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9C50EC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D932E4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0774AEDA" w14:textId="77777777" w:rsidTr="00CC15AA">
        <w:trPr>
          <w:jc w:val="center"/>
        </w:trPr>
        <w:tc>
          <w:tcPr>
            <w:tcW w:w="2160" w:type="dxa"/>
          </w:tcPr>
          <w:p w14:paraId="06081C9F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003EC141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28884A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55AA53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374081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66F4A8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C4A180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45726AF3" w14:textId="77777777" w:rsidTr="00CC15AA">
        <w:trPr>
          <w:jc w:val="center"/>
        </w:trPr>
        <w:tc>
          <w:tcPr>
            <w:tcW w:w="2160" w:type="dxa"/>
          </w:tcPr>
          <w:p w14:paraId="2264A4B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0A0F807C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FC0C88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D98E59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236EC16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is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500BD64B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28CDF7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14:paraId="0889FBEC" w14:textId="77777777" w:rsidTr="00CC15AA">
        <w:trPr>
          <w:jc w:val="center"/>
        </w:trPr>
        <w:tc>
          <w:tcPr>
            <w:tcW w:w="2160" w:type="dxa"/>
          </w:tcPr>
          <w:p w14:paraId="517DCD9C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6245B1A3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6BC9D7F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F2DE7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4D4016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AA0896C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C4D0C5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360D8" w:rsidRPr="00FD0425" w14:paraId="6D2FB44E" w14:textId="77777777" w:rsidTr="00CC15AA">
        <w:trPr>
          <w:jc w:val="center"/>
        </w:trPr>
        <w:tc>
          <w:tcPr>
            <w:tcW w:w="2160" w:type="dxa"/>
          </w:tcPr>
          <w:p w14:paraId="309244DB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14:paraId="7668614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D687A7F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C30194D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477D88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A7AD17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A8075F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360D8" w:rsidRPr="00FD0425" w14:paraId="56512008" w14:textId="77777777" w:rsidTr="00CC15AA">
        <w:trPr>
          <w:jc w:val="center"/>
        </w:trPr>
        <w:tc>
          <w:tcPr>
            <w:tcW w:w="2160" w:type="dxa"/>
          </w:tcPr>
          <w:p w14:paraId="5A250AA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A1654F3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5D588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9D816C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27ADCDC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77A87B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87583F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360D8" w:rsidRPr="00FD0425" w14:paraId="0470DDD5" w14:textId="77777777" w:rsidTr="00CC15AA">
        <w:trPr>
          <w:jc w:val="center"/>
        </w:trPr>
        <w:tc>
          <w:tcPr>
            <w:tcW w:w="2160" w:type="dxa"/>
          </w:tcPr>
          <w:p w14:paraId="0146C72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1351BF8A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22DCB5A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DF2634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8C98DA2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4B3355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CEF2F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360D8" w:rsidRPr="00FD0425" w14:paraId="13BC619F" w14:textId="77777777" w:rsidTr="00CC15AA">
        <w:trPr>
          <w:jc w:val="center"/>
        </w:trPr>
        <w:tc>
          <w:tcPr>
            <w:tcW w:w="2160" w:type="dxa"/>
          </w:tcPr>
          <w:p w14:paraId="78FADC5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r w:rsidRPr="00FD0425">
              <w:rPr>
                <w:rFonts w:eastAsia="宋体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4AE2E22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0A93A8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CF9BA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4C9326D1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444EEE6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8DD8A1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360D8" w:rsidRPr="00FD0425" w14:paraId="0A531E15" w14:textId="77777777" w:rsidTr="00CC15AA">
        <w:trPr>
          <w:jc w:val="center"/>
        </w:trPr>
        <w:tc>
          <w:tcPr>
            <w:tcW w:w="2160" w:type="dxa"/>
          </w:tcPr>
          <w:p w14:paraId="3CF9CF0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84086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5688173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DEF3A06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91D5FE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0" w:name="_Hlk44431505"/>
            <w:r>
              <w:rPr>
                <w:rFonts w:cs="Arial"/>
                <w:lang w:eastAsia="ja-JP"/>
              </w:rPr>
              <w:t>9.2.3.</w:t>
            </w:r>
            <w:bookmarkEnd w:id="20"/>
            <w:r>
              <w:rPr>
                <w:rFonts w:cs="Arial"/>
                <w:lang w:eastAsia="ja-JP"/>
              </w:rPr>
              <w:t>114</w:t>
            </w:r>
          </w:p>
        </w:tc>
        <w:tc>
          <w:tcPr>
            <w:tcW w:w="1728" w:type="dxa"/>
          </w:tcPr>
          <w:p w14:paraId="7ECB34A1" w14:textId="3AEEE3E8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21" w:author="Rapporteur" w:date="2023-10-25T00:25:00Z">
              <w:r>
                <w:rPr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54AF1001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84086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5B05D898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84086">
              <w:rPr>
                <w:rFonts w:eastAsia="宋体"/>
              </w:rPr>
              <w:t>ignore</w:t>
            </w:r>
          </w:p>
        </w:tc>
      </w:tr>
      <w:tr w:rsidR="008360D8" w:rsidRPr="00FD0425" w14:paraId="70F9534F" w14:textId="77777777" w:rsidTr="00CC15AA">
        <w:trPr>
          <w:jc w:val="center"/>
        </w:trPr>
        <w:tc>
          <w:tcPr>
            <w:tcW w:w="2160" w:type="dxa"/>
          </w:tcPr>
          <w:p w14:paraId="31B5BD75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&gt;&gt;&gt;&gt;</w:t>
            </w:r>
            <w:r w:rsidRPr="003A5F4E">
              <w:rPr>
                <w:rFonts w:eastAsia="宋体"/>
              </w:rPr>
              <w:t>Redundant QoS Flow In</w:t>
            </w:r>
            <w:r>
              <w:rPr>
                <w:rFonts w:eastAsia="宋体"/>
              </w:rPr>
              <w:t>dicator</w:t>
            </w:r>
          </w:p>
        </w:tc>
        <w:tc>
          <w:tcPr>
            <w:tcW w:w="1080" w:type="dxa"/>
          </w:tcPr>
          <w:p w14:paraId="24320354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3A5F4E">
              <w:rPr>
                <w:rFonts w:eastAsia="宋体"/>
              </w:rPr>
              <w:t>O</w:t>
            </w:r>
          </w:p>
        </w:tc>
        <w:tc>
          <w:tcPr>
            <w:tcW w:w="1080" w:type="dxa"/>
          </w:tcPr>
          <w:p w14:paraId="2DB66E7B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B92AAB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</w:rPr>
              <w:t>9.2.3.118</w:t>
            </w:r>
          </w:p>
        </w:tc>
        <w:tc>
          <w:tcPr>
            <w:tcW w:w="1728" w:type="dxa"/>
          </w:tcPr>
          <w:p w14:paraId="3CA6AEA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185F50F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6B171E7B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8360D8" w:rsidRPr="00FD0425" w14:paraId="11BF7780" w14:textId="77777777" w:rsidTr="00CC15AA">
        <w:trPr>
          <w:jc w:val="center"/>
          <w:ins w:id="22" w:author="Rapporteur" w:date="2023-10-25T00:25:00Z"/>
        </w:trPr>
        <w:tc>
          <w:tcPr>
            <w:tcW w:w="2160" w:type="dxa"/>
          </w:tcPr>
          <w:p w14:paraId="26ADA0B9" w14:textId="7278EBD6" w:rsidR="008360D8" w:rsidRDefault="008360D8" w:rsidP="008360D8">
            <w:pPr>
              <w:pStyle w:val="TAL"/>
              <w:keepNext w:val="0"/>
              <w:keepLines w:val="0"/>
              <w:widowControl w:val="0"/>
              <w:ind w:left="454"/>
              <w:rPr>
                <w:ins w:id="23" w:author="Rapporteur" w:date="2023-10-25T00:25:00Z"/>
                <w:rFonts w:eastAsia="宋体"/>
                <w:lang w:eastAsia="zh-CN"/>
              </w:rPr>
            </w:pPr>
            <w:ins w:id="24" w:author="Rapporteur" w:date="2023-10-25T00:25:00Z">
              <w:r w:rsidRPr="008360D8">
                <w:rPr>
                  <w:rFonts w:eastAsia="Batang"/>
                  <w:lang w:eastAsia="ja-JP"/>
                </w:rPr>
                <w:t>&gt;&gt;&gt;&gt;ECN marking for L4S or Congestion Monitoring Request</w:t>
              </w:r>
              <w:del w:id="25" w:author="Nokia" w:date="2023-11-02T13:05:00Z">
                <w:r w:rsidRPr="008360D8" w:rsidDel="00CE36DE">
                  <w:rPr>
                    <w:rFonts w:eastAsia="Batang"/>
                    <w:lang w:eastAsia="ja-JP"/>
                  </w:rPr>
                  <w:delText xml:space="preserve"> (name FFS)</w:delText>
                </w:r>
              </w:del>
            </w:ins>
          </w:p>
        </w:tc>
        <w:tc>
          <w:tcPr>
            <w:tcW w:w="1080" w:type="dxa"/>
          </w:tcPr>
          <w:p w14:paraId="6DFB8DBB" w14:textId="749844FD" w:rsidR="008360D8" w:rsidRPr="003A5F4E" w:rsidRDefault="008360D8" w:rsidP="008360D8">
            <w:pPr>
              <w:pStyle w:val="TAL"/>
              <w:keepNext w:val="0"/>
              <w:keepLines w:val="0"/>
              <w:widowControl w:val="0"/>
              <w:rPr>
                <w:ins w:id="26" w:author="Rapporteur" w:date="2023-10-25T00:25:00Z"/>
                <w:rFonts w:eastAsia="宋体"/>
              </w:rPr>
            </w:pPr>
            <w:ins w:id="27" w:author="Rapporteur" w:date="2023-10-25T00:25:00Z">
              <w:r w:rsidRPr="008360D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679256F" w14:textId="77777777" w:rsidR="008360D8" w:rsidRPr="00FD0425" w:rsidRDefault="008360D8" w:rsidP="008360D8">
            <w:pPr>
              <w:pStyle w:val="TAL"/>
              <w:keepNext w:val="0"/>
              <w:keepLines w:val="0"/>
              <w:widowControl w:val="0"/>
              <w:rPr>
                <w:ins w:id="28" w:author="Rapporteur" w:date="2023-10-25T00:2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9DFFBF" w14:textId="109B8F48" w:rsidR="008360D8" w:rsidRDefault="008360D8" w:rsidP="008360D8">
            <w:pPr>
              <w:pStyle w:val="TAL"/>
              <w:keepNext w:val="0"/>
              <w:keepLines w:val="0"/>
              <w:widowControl w:val="0"/>
              <w:rPr>
                <w:ins w:id="29" w:author="Rapporteur" w:date="2023-10-25T00:25:00Z"/>
                <w:rFonts w:eastAsia="宋体" w:cs="Arial"/>
              </w:rPr>
            </w:pPr>
            <w:ins w:id="30" w:author="Rapporteur" w:date="2023-10-25T00:25:00Z">
              <w:r w:rsidRPr="008360D8">
                <w:rPr>
                  <w:rFonts w:eastAsia="Malgun Gothic"/>
                </w:rPr>
                <w:t>9.3.1.y1</w:t>
              </w:r>
            </w:ins>
          </w:p>
        </w:tc>
        <w:tc>
          <w:tcPr>
            <w:tcW w:w="1728" w:type="dxa"/>
          </w:tcPr>
          <w:p w14:paraId="586915DB" w14:textId="77777777" w:rsidR="008360D8" w:rsidRPr="00FD0425" w:rsidRDefault="008360D8" w:rsidP="008360D8">
            <w:pPr>
              <w:pStyle w:val="TAL"/>
              <w:keepNext w:val="0"/>
              <w:keepLines w:val="0"/>
              <w:widowControl w:val="0"/>
              <w:rPr>
                <w:ins w:id="31" w:author="Rapporteur" w:date="2023-10-25T00:25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27859BC" w14:textId="3AD469E4" w:rsidR="008360D8" w:rsidRDefault="008360D8" w:rsidP="008360D8">
            <w:pPr>
              <w:pStyle w:val="TAC"/>
              <w:keepNext w:val="0"/>
              <w:keepLines w:val="0"/>
              <w:widowControl w:val="0"/>
              <w:rPr>
                <w:ins w:id="32" w:author="Rapporteur" w:date="2023-10-25T00:25:00Z"/>
                <w:rFonts w:eastAsia="宋体"/>
              </w:rPr>
            </w:pPr>
            <w:ins w:id="33" w:author="Rapporteur" w:date="2023-10-25T00:25:00Z">
              <w:r w:rsidRPr="008360D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175FB4" w14:textId="01EF142B" w:rsidR="008360D8" w:rsidRDefault="008360D8" w:rsidP="008360D8">
            <w:pPr>
              <w:pStyle w:val="TAC"/>
              <w:keepNext w:val="0"/>
              <w:keepLines w:val="0"/>
              <w:widowControl w:val="0"/>
              <w:rPr>
                <w:ins w:id="34" w:author="Rapporteur" w:date="2023-10-25T00:25:00Z"/>
                <w:rFonts w:eastAsia="宋体"/>
                <w:iCs/>
              </w:rPr>
            </w:pPr>
            <w:ins w:id="35" w:author="Rapporteur" w:date="2023-10-25T00:25:00Z">
              <w:r w:rsidRPr="008360D8">
                <w:rPr>
                  <w:lang w:eastAsia="ja-JP"/>
                </w:rPr>
                <w:t>ignore</w:t>
              </w:r>
            </w:ins>
          </w:p>
        </w:tc>
      </w:tr>
      <w:tr w:rsidR="008360D8" w:rsidRPr="00FD0425" w:rsidDel="00C21789" w14:paraId="6BF8EF6E" w14:textId="77777777" w:rsidTr="00CC15AA">
        <w:trPr>
          <w:jc w:val="center"/>
        </w:trPr>
        <w:tc>
          <w:tcPr>
            <w:tcW w:w="2160" w:type="dxa"/>
          </w:tcPr>
          <w:p w14:paraId="27FDFD01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&gt;&gt;Data Forwarding and Offloading Info from source NG-RAN node</w:t>
            </w:r>
          </w:p>
        </w:tc>
        <w:tc>
          <w:tcPr>
            <w:tcW w:w="1080" w:type="dxa"/>
          </w:tcPr>
          <w:p w14:paraId="55DFDA37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C35B6E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975091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03FAC111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CD5C5A" w14:textId="77777777" w:rsidR="008360D8" w:rsidRPr="00FD0425" w:rsidDel="00C21789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5CC4DB" w14:textId="77777777" w:rsidR="008360D8" w:rsidRPr="00FD0425" w:rsidDel="00C21789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60D8" w:rsidRPr="00FD0425" w:rsidDel="00C21789" w14:paraId="7D9C29A9" w14:textId="77777777" w:rsidTr="00CC15AA">
        <w:trPr>
          <w:jc w:val="center"/>
        </w:trPr>
        <w:tc>
          <w:tcPr>
            <w:tcW w:w="2160" w:type="dxa"/>
          </w:tcPr>
          <w:p w14:paraId="48064220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&gt;&gt;Additional </w:t>
            </w:r>
            <w:r w:rsidRPr="00283AA6"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t xml:space="preserve"> at UPF</w:t>
            </w:r>
            <w:r w:rsidRPr="00283AA6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3323A682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9B79DBE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2B7E08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t>UP Transport Layer Information 9.2.1.32</w:t>
            </w:r>
          </w:p>
        </w:tc>
        <w:tc>
          <w:tcPr>
            <w:tcW w:w="1728" w:type="dxa"/>
          </w:tcPr>
          <w:p w14:paraId="638EC40F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rPr>
                <w:lang w:eastAsia="zh-CN"/>
              </w:rPr>
              <w:t>UPF</w:t>
            </w:r>
            <w:r w:rsidRPr="00283AA6">
              <w:t xml:space="preserve"> endpoint of the </w:t>
            </w:r>
            <w:r w:rsidRPr="00283AA6">
              <w:rPr>
                <w:lang w:eastAsia="zh-CN"/>
              </w:rPr>
              <w:t>NG-U</w:t>
            </w:r>
            <w:r w:rsidRPr="00283AA6">
              <w:t xml:space="preserve"> transport bearer. For delivery of UL PDUs</w:t>
            </w:r>
          </w:p>
        </w:tc>
        <w:tc>
          <w:tcPr>
            <w:tcW w:w="1080" w:type="dxa"/>
          </w:tcPr>
          <w:p w14:paraId="77045467" w14:textId="77777777" w:rsidR="008360D8" w:rsidRPr="00FD0425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26F544" w14:textId="77777777" w:rsidR="008360D8" w:rsidRPr="00FD0425" w:rsidDel="00C21789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8360D8" w:rsidRPr="00FD0425" w:rsidDel="00C21789" w14:paraId="3FA9D98E" w14:textId="77777777" w:rsidTr="00CC15AA">
        <w:trPr>
          <w:jc w:val="center"/>
        </w:trPr>
        <w:tc>
          <w:tcPr>
            <w:tcW w:w="2160" w:type="dxa"/>
          </w:tcPr>
          <w:p w14:paraId="6AF73140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28296401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EE48AA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66747B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0B8F5A8B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914165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0866A54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360D8" w:rsidRPr="00FD0425" w:rsidDel="00C21789" w14:paraId="7ABBF31C" w14:textId="77777777" w:rsidTr="00CC15AA">
        <w:trPr>
          <w:jc w:val="center"/>
        </w:trPr>
        <w:tc>
          <w:tcPr>
            <w:tcW w:w="2160" w:type="dxa"/>
          </w:tcPr>
          <w:p w14:paraId="720BE989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rPr>
                <w:rFonts w:eastAsia="宋体"/>
              </w:rPr>
              <w:t xml:space="preserve">&gt;&gt;Redundant UL NG-U </w:t>
            </w:r>
            <w:r w:rsidRPr="007D44E5">
              <w:rPr>
                <w:rFonts w:eastAsia="宋体" w:cs="Arial"/>
              </w:rPr>
              <w:t xml:space="preserve">UP </w:t>
            </w:r>
            <w:r w:rsidRPr="007D44E5">
              <w:rPr>
                <w:rFonts w:eastAsia="宋体" w:cs="Arial"/>
                <w:lang w:eastAsia="zh-CN"/>
              </w:rPr>
              <w:t>TNL Information</w:t>
            </w:r>
            <w:r w:rsidRPr="007D44E5">
              <w:rPr>
                <w:rFonts w:eastAsia="宋体"/>
              </w:rPr>
              <w:t xml:space="preserve"> at UPF </w:t>
            </w:r>
          </w:p>
        </w:tc>
        <w:tc>
          <w:tcPr>
            <w:tcW w:w="1080" w:type="dxa"/>
          </w:tcPr>
          <w:p w14:paraId="4E0B26FA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CE3288D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9779FF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/>
              </w:rPr>
              <w:t>UP Transport Layer Information</w:t>
            </w:r>
            <w:r w:rsidRPr="007D44E5">
              <w:rPr>
                <w:rFonts w:eastAsia="宋体"/>
                <w:lang w:val="sv-SE"/>
              </w:rPr>
              <w:t xml:space="preserve"> </w:t>
            </w:r>
            <w:r w:rsidRPr="007D44E5">
              <w:rPr>
                <w:rFonts w:eastAsia="宋体"/>
              </w:rPr>
              <w:t>9.2.3.30</w:t>
            </w:r>
          </w:p>
        </w:tc>
        <w:tc>
          <w:tcPr>
            <w:tcW w:w="1728" w:type="dxa"/>
          </w:tcPr>
          <w:p w14:paraId="3B2FFE22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 w:hint="eastAsia"/>
                <w:lang w:eastAsia="zh-CN"/>
              </w:rPr>
              <w:t>UPF</w:t>
            </w:r>
            <w:r w:rsidRPr="007D44E5">
              <w:rPr>
                <w:rFonts w:eastAsia="宋体"/>
              </w:rPr>
              <w:t xml:space="preserve"> endpoint of the </w:t>
            </w:r>
            <w:r w:rsidRPr="007D44E5">
              <w:rPr>
                <w:rFonts w:eastAsia="宋体" w:hint="eastAsia"/>
                <w:lang w:eastAsia="zh-CN"/>
              </w:rPr>
              <w:t>NG-U</w:t>
            </w:r>
            <w:r w:rsidRPr="007D44E5">
              <w:rPr>
                <w:rFonts w:eastAsia="宋体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3B3537AB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03A56262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360D8" w:rsidRPr="00FD0425" w:rsidDel="00C21789" w14:paraId="531FFED3" w14:textId="77777777" w:rsidTr="00CC15AA">
        <w:trPr>
          <w:jc w:val="center"/>
        </w:trPr>
        <w:tc>
          <w:tcPr>
            <w:tcW w:w="2160" w:type="dxa"/>
          </w:tcPr>
          <w:p w14:paraId="176A6B24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rPr>
                <w:rFonts w:eastAsia="宋体" w:hint="eastAsia"/>
                <w:lang w:eastAsia="zh-CN"/>
              </w:rPr>
              <w:t xml:space="preserve">&gt;&gt;Additional </w:t>
            </w:r>
            <w:r w:rsidRPr="007D44E5">
              <w:rPr>
                <w:rFonts w:eastAsia="宋体"/>
              </w:rPr>
              <w:t xml:space="preserve">Redundant UL NG-U </w:t>
            </w:r>
            <w:r w:rsidRPr="007D44E5">
              <w:rPr>
                <w:rFonts w:eastAsia="宋体" w:cs="Arial"/>
              </w:rPr>
              <w:t xml:space="preserve">UP </w:t>
            </w:r>
            <w:r w:rsidRPr="007D44E5">
              <w:rPr>
                <w:rFonts w:eastAsia="宋体" w:cs="Arial"/>
                <w:lang w:eastAsia="zh-CN"/>
              </w:rPr>
              <w:t>TNL Information</w:t>
            </w:r>
            <w:r w:rsidRPr="007D44E5">
              <w:rPr>
                <w:rFonts w:eastAsia="宋体"/>
              </w:rPr>
              <w:t xml:space="preserve"> at UPF</w:t>
            </w:r>
            <w:r w:rsidRPr="007D44E5">
              <w:rPr>
                <w:rFonts w:eastAsia="宋体"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689D0231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A6A01E4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D77DD6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 w:hint="eastAsia"/>
                <w:lang w:eastAsia="zh-CN"/>
              </w:rPr>
              <w:t xml:space="preserve">Additional </w:t>
            </w:r>
            <w:r w:rsidRPr="007D44E5">
              <w:rPr>
                <w:rFonts w:eastAsia="宋体"/>
              </w:rPr>
              <w:t>UP Transport Layer Information 9.2.1.32</w:t>
            </w:r>
          </w:p>
        </w:tc>
        <w:tc>
          <w:tcPr>
            <w:tcW w:w="1728" w:type="dxa"/>
          </w:tcPr>
          <w:p w14:paraId="09037E2C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 w:hint="eastAsia"/>
                <w:lang w:eastAsia="zh-CN"/>
              </w:rPr>
              <w:t xml:space="preserve">Additional </w:t>
            </w:r>
            <w:r w:rsidRPr="007D44E5">
              <w:rPr>
                <w:rFonts w:eastAsia="宋体"/>
              </w:rPr>
              <w:t xml:space="preserve">Redundant </w:t>
            </w:r>
            <w:r w:rsidRPr="007D44E5">
              <w:rPr>
                <w:rFonts w:eastAsia="宋体"/>
                <w:lang w:eastAsia="zh-CN"/>
              </w:rPr>
              <w:t>UPF</w:t>
            </w:r>
            <w:r w:rsidRPr="007D44E5">
              <w:rPr>
                <w:rFonts w:eastAsia="宋体"/>
              </w:rPr>
              <w:t xml:space="preserve"> endpoint of the </w:t>
            </w:r>
            <w:r w:rsidRPr="007D44E5">
              <w:rPr>
                <w:rFonts w:eastAsia="宋体"/>
                <w:lang w:eastAsia="zh-CN"/>
              </w:rPr>
              <w:t>NG-U</w:t>
            </w:r>
            <w:r w:rsidRPr="007D44E5">
              <w:rPr>
                <w:rFonts w:eastAsia="宋体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60C022C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BC47EB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/>
                <w:lang w:eastAsia="zh-CN"/>
              </w:rPr>
              <w:t>ignore</w:t>
            </w:r>
          </w:p>
        </w:tc>
      </w:tr>
      <w:tr w:rsidR="008360D8" w:rsidRPr="00FD0425" w:rsidDel="00C21789" w14:paraId="724B7788" w14:textId="77777777" w:rsidTr="00CC15AA">
        <w:trPr>
          <w:jc w:val="center"/>
        </w:trPr>
        <w:tc>
          <w:tcPr>
            <w:tcW w:w="2160" w:type="dxa"/>
          </w:tcPr>
          <w:p w14:paraId="0D7FD99E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rPr>
                <w:rFonts w:eastAsia="宋体"/>
              </w:rPr>
              <w:t>&gt;&gt;Redundant Common Network Instance</w:t>
            </w:r>
          </w:p>
        </w:tc>
        <w:tc>
          <w:tcPr>
            <w:tcW w:w="1080" w:type="dxa"/>
          </w:tcPr>
          <w:p w14:paraId="7CCC4AA0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457E039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41CD89" w14:textId="77777777" w:rsidR="008360D8" w:rsidRPr="007D44E5" w:rsidRDefault="008360D8" w:rsidP="00CC15A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 xml:space="preserve">Common </w:t>
            </w:r>
            <w:r w:rsidRPr="007D44E5">
              <w:rPr>
                <w:rFonts w:eastAsia="宋体"/>
              </w:rPr>
              <w:t>Network Instance</w:t>
            </w:r>
          </w:p>
          <w:p w14:paraId="4976F103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/>
              </w:rPr>
              <w:t>9.2.3.92</w:t>
            </w:r>
          </w:p>
        </w:tc>
        <w:tc>
          <w:tcPr>
            <w:tcW w:w="1728" w:type="dxa"/>
          </w:tcPr>
          <w:p w14:paraId="7308DDD3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32CA69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558BE134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宋体" w:hint="eastAsia"/>
                <w:lang w:eastAsia="zh-CN"/>
              </w:rPr>
              <w:t>ignore</w:t>
            </w:r>
          </w:p>
        </w:tc>
      </w:tr>
      <w:tr w:rsidR="008360D8" w:rsidRPr="00FD0425" w:rsidDel="00C21789" w14:paraId="3599FA5A" w14:textId="77777777" w:rsidTr="00CC15AA">
        <w:trPr>
          <w:jc w:val="center"/>
        </w:trPr>
        <w:tc>
          <w:tcPr>
            <w:tcW w:w="2160" w:type="dxa"/>
          </w:tcPr>
          <w:p w14:paraId="54358EF9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D4004B">
              <w:rPr>
                <w:lang w:eastAsia="ja-JP"/>
              </w:rPr>
              <w:t>&gt;&gt;</w:t>
            </w:r>
            <w:r w:rsidRPr="00D4004B">
              <w:rPr>
                <w:rFonts w:hint="eastAsia"/>
                <w:lang w:eastAsia="ja-JP"/>
              </w:rPr>
              <w:t>R</w:t>
            </w:r>
            <w:r w:rsidRPr="00D4004B">
              <w:rPr>
                <w:lang w:eastAsia="ja-JP"/>
              </w:rPr>
              <w:t>edundant PDU Session</w:t>
            </w:r>
            <w:r w:rsidRPr="00D4004B">
              <w:rPr>
                <w:rFonts w:hint="eastAsia"/>
                <w:lang w:eastAsia="ja-JP"/>
              </w:rPr>
              <w:t xml:space="preserve"> </w:t>
            </w:r>
            <w:r w:rsidRPr="00D4004B"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25BAB5F5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6E34722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2C8FA2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0C04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408F211A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F5C7D3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FFBA46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hint="eastAsia"/>
                <w:lang w:eastAsia="ja-JP"/>
              </w:rPr>
              <w:t>ignore</w:t>
            </w:r>
          </w:p>
        </w:tc>
      </w:tr>
      <w:tr w:rsidR="008360D8" w:rsidRPr="00FD0425" w:rsidDel="00C21789" w14:paraId="5E11E764" w14:textId="77777777" w:rsidTr="00CC15AA">
        <w:trPr>
          <w:jc w:val="center"/>
        </w:trPr>
        <w:tc>
          <w:tcPr>
            <w:tcW w:w="2160" w:type="dxa"/>
          </w:tcPr>
          <w:p w14:paraId="6F263040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B74BD8">
              <w:rPr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2715F41F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080" w:type="dxa"/>
          </w:tcPr>
          <w:p w14:paraId="10432042" w14:textId="77777777" w:rsidR="008360D8" w:rsidRPr="00FD0425" w:rsidDel="00C21789" w:rsidRDefault="008360D8" w:rsidP="00CC15AA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393307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7F679670" w14:textId="77777777" w:rsidR="008360D8" w:rsidRPr="00283AA6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03537A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A654D9" w14:textId="77777777" w:rsidR="008360D8" w:rsidRPr="00283AA6" w:rsidRDefault="008360D8" w:rsidP="00CC15A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ignore</w:t>
            </w:r>
          </w:p>
        </w:tc>
      </w:tr>
    </w:tbl>
    <w:p w14:paraId="6FE6CA02" w14:textId="77777777" w:rsidR="008360D8" w:rsidRPr="00FD0425" w:rsidRDefault="008360D8" w:rsidP="008360D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60D8" w:rsidRPr="00FD0425" w14:paraId="0C36915F" w14:textId="77777777" w:rsidTr="00CC15AA">
        <w:tc>
          <w:tcPr>
            <w:tcW w:w="3686" w:type="dxa"/>
          </w:tcPr>
          <w:p w14:paraId="03E09109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28C5BC" w14:textId="77777777" w:rsidR="008360D8" w:rsidRPr="00FD0425" w:rsidRDefault="008360D8" w:rsidP="00CC1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360D8" w:rsidRPr="00FD0425" w14:paraId="713667AB" w14:textId="77777777" w:rsidTr="00CC15AA">
        <w:tc>
          <w:tcPr>
            <w:tcW w:w="3686" w:type="dxa"/>
          </w:tcPr>
          <w:p w14:paraId="24739559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13534C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360D8" w:rsidRPr="00FD0425" w14:paraId="1DA01ADB" w14:textId="77777777" w:rsidTr="00CC15AA">
        <w:tc>
          <w:tcPr>
            <w:tcW w:w="3686" w:type="dxa"/>
          </w:tcPr>
          <w:p w14:paraId="4F33FFDC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18EB8027" w14:textId="77777777" w:rsidR="008360D8" w:rsidRPr="00FD0425" w:rsidRDefault="008360D8" w:rsidP="00CC1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  <w:lang w:eastAsia="zh-CN"/>
              </w:rPr>
              <w:t>QoS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2233105D" w14:textId="77777777" w:rsidR="008360D8" w:rsidRPr="00FD0425" w:rsidRDefault="008360D8" w:rsidP="008360D8">
      <w:pPr>
        <w:widowControl w:val="0"/>
      </w:pPr>
    </w:p>
    <w:p w14:paraId="6A7DC055" w14:textId="77777777" w:rsidR="008360D8" w:rsidRDefault="008360D8" w:rsidP="008360D8">
      <w:pPr>
        <w:jc w:val="center"/>
        <w:rPr>
          <w:b/>
          <w:i/>
          <w:color w:val="FF0000"/>
          <w:highlight w:val="yellow"/>
          <w:lang w:eastAsia="zh-CN"/>
        </w:rPr>
      </w:pPr>
      <w:bookmarkStart w:id="36" w:name="_Toc20955241"/>
      <w:bookmarkStart w:id="37" w:name="_Toc29991438"/>
      <w:bookmarkStart w:id="38" w:name="_Toc36555838"/>
      <w:bookmarkStart w:id="39" w:name="_Toc44497558"/>
      <w:bookmarkStart w:id="40" w:name="_Toc45107946"/>
      <w:bookmarkStart w:id="41" w:name="_Toc45901566"/>
      <w:bookmarkStart w:id="42" w:name="_Toc51850645"/>
      <w:bookmarkStart w:id="43" w:name="_Toc56693648"/>
      <w:bookmarkStart w:id="44" w:name="_Toc64447191"/>
      <w:bookmarkStart w:id="45" w:name="_Toc66286685"/>
      <w:bookmarkStart w:id="46" w:name="_Toc74151380"/>
      <w:bookmarkStart w:id="47" w:name="_Toc88653852"/>
      <w:bookmarkStart w:id="48" w:name="_Toc97904208"/>
      <w:bookmarkStart w:id="49" w:name="_Toc98868289"/>
      <w:bookmarkStart w:id="50" w:name="_Toc105174575"/>
      <w:bookmarkStart w:id="51" w:name="_Toc106109412"/>
      <w:bookmarkStart w:id="52" w:name="_Toc113825233"/>
      <w:bookmarkStart w:id="53" w:name="_Toc146227832"/>
      <w:bookmarkEnd w:id="0"/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3F576083" w14:textId="77777777" w:rsidR="008360D8" w:rsidRDefault="008360D8" w:rsidP="008360D8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4" w:author="Rapporteur" w:date="2023-10-25T00:25:00Z"/>
          <w:lang w:eastAsia="ko-KR"/>
        </w:rPr>
      </w:pPr>
      <w:bookmarkStart w:id="55" w:name="_Toc407158117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61E5E81" w14:textId="1AB0777A" w:rsidR="008360D8" w:rsidRPr="00246123" w:rsidRDefault="008360D8" w:rsidP="008360D8">
      <w:pPr>
        <w:pStyle w:val="Heading4"/>
        <w:rPr>
          <w:ins w:id="56" w:author="Rapporteur" w:date="2023-10-25T00:25:00Z"/>
          <w:lang w:eastAsia="ko-KR"/>
        </w:rPr>
      </w:pPr>
      <w:ins w:id="57" w:author="Rapporteur" w:date="2023-10-25T00:25:00Z">
        <w:r w:rsidRPr="00246123">
          <w:rPr>
            <w:lang w:eastAsia="ko-KR"/>
          </w:rPr>
          <w:t>9.</w:t>
        </w:r>
        <w:r>
          <w:rPr>
            <w:lang w:eastAsia="ko-KR"/>
          </w:rPr>
          <w:t>2.</w:t>
        </w:r>
        <w:r w:rsidRPr="00246123">
          <w:rPr>
            <w:lang w:eastAsia="ko-KR"/>
          </w:rPr>
          <w:t>3.y1</w:t>
        </w:r>
        <w:r w:rsidRPr="00246123">
          <w:rPr>
            <w:lang w:eastAsia="ko-KR"/>
          </w:rPr>
          <w:tab/>
          <w:t>ECN marking for L4S or Congestion Monitoring Request</w:t>
        </w:r>
      </w:ins>
    </w:p>
    <w:p w14:paraId="261C3755" w14:textId="77777777" w:rsidR="008360D8" w:rsidRPr="00246123" w:rsidRDefault="008360D8" w:rsidP="008360D8">
      <w:pPr>
        <w:overflowPunct w:val="0"/>
        <w:autoSpaceDE w:val="0"/>
        <w:autoSpaceDN w:val="0"/>
        <w:adjustRightInd w:val="0"/>
        <w:textAlignment w:val="baseline"/>
        <w:rPr>
          <w:ins w:id="58" w:author="Rapporteur" w:date="2023-10-25T00:25:00Z"/>
          <w:rFonts w:eastAsia="宋体"/>
          <w:lang w:eastAsia="zh-CN"/>
        </w:rPr>
      </w:pPr>
      <w:ins w:id="59" w:author="Rapporteur" w:date="2023-10-25T00:25:00Z">
        <w:r w:rsidRPr="00246123">
          <w:rPr>
            <w:rFonts w:eastAsia="宋体" w:hint="eastAsia"/>
            <w:lang w:eastAsia="zh-CN"/>
          </w:rPr>
          <w:t>T</w:t>
        </w:r>
        <w:r w:rsidRPr="00246123">
          <w:rPr>
            <w:rFonts w:eastAsia="宋体"/>
            <w:lang w:eastAsia="zh-CN"/>
          </w:rPr>
          <w:t>his IE indicates the NG-RAN node to perform ECN marking for L4S or congestion monitoring.</w:t>
        </w:r>
      </w:ins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8360D8" w:rsidRPr="00246123" w14:paraId="63275146" w14:textId="77777777" w:rsidTr="00CC15AA">
        <w:trPr>
          <w:jc w:val="center"/>
          <w:ins w:id="60" w:author="Rapporteur" w:date="2023-10-25T00:25:00Z"/>
        </w:trPr>
        <w:tc>
          <w:tcPr>
            <w:tcW w:w="3198" w:type="dxa"/>
          </w:tcPr>
          <w:p w14:paraId="238381C3" w14:textId="77777777" w:rsidR="008360D8" w:rsidRPr="00246123" w:rsidRDefault="008360D8" w:rsidP="00CC15AA">
            <w:pPr>
              <w:pStyle w:val="TAH"/>
              <w:rPr>
                <w:ins w:id="61" w:author="Rapporteur" w:date="2023-10-25T00:25:00Z"/>
                <w:rFonts w:eastAsia="Batang" w:cs="Arial"/>
                <w:lang w:eastAsia="ja-JP"/>
              </w:rPr>
            </w:pPr>
            <w:ins w:id="62" w:author="Rapporteur" w:date="2023-10-25T00:25:00Z">
              <w:r w:rsidRPr="00246123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</w:tcPr>
          <w:p w14:paraId="0715CD11" w14:textId="77777777" w:rsidR="008360D8" w:rsidRPr="00246123" w:rsidRDefault="008360D8" w:rsidP="00CC15AA">
            <w:pPr>
              <w:pStyle w:val="TAH"/>
              <w:rPr>
                <w:ins w:id="63" w:author="Rapporteur" w:date="2023-10-25T00:25:00Z"/>
                <w:rFonts w:cs="Arial"/>
                <w:lang w:eastAsia="ja-JP"/>
              </w:rPr>
            </w:pPr>
            <w:ins w:id="64" w:author="Rapporteur" w:date="2023-10-25T00:25:00Z">
              <w:r w:rsidRPr="00246123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</w:tcPr>
          <w:p w14:paraId="6A68B3A1" w14:textId="77777777" w:rsidR="008360D8" w:rsidRPr="00246123" w:rsidRDefault="008360D8" w:rsidP="00CC15AA">
            <w:pPr>
              <w:pStyle w:val="TAH"/>
              <w:rPr>
                <w:ins w:id="65" w:author="Rapporteur" w:date="2023-10-25T00:25:00Z"/>
                <w:i/>
                <w:lang w:eastAsia="ja-JP"/>
              </w:rPr>
            </w:pPr>
            <w:ins w:id="66" w:author="Rapporteur" w:date="2023-10-25T00:25:00Z">
              <w:r w:rsidRPr="00246123">
                <w:rPr>
                  <w:lang w:eastAsia="ja-JP"/>
                </w:rPr>
                <w:t>Range</w:t>
              </w:r>
            </w:ins>
          </w:p>
        </w:tc>
        <w:tc>
          <w:tcPr>
            <w:tcW w:w="2546" w:type="dxa"/>
          </w:tcPr>
          <w:p w14:paraId="4DC01901" w14:textId="77777777" w:rsidR="008360D8" w:rsidRPr="00246123" w:rsidRDefault="008360D8" w:rsidP="00CC15AA">
            <w:pPr>
              <w:pStyle w:val="TAH"/>
              <w:rPr>
                <w:ins w:id="67" w:author="Rapporteur" w:date="2023-10-25T00:25:00Z"/>
                <w:rFonts w:cs="Arial"/>
                <w:szCs w:val="18"/>
                <w:lang w:eastAsia="ja-JP"/>
              </w:rPr>
            </w:pPr>
            <w:ins w:id="68" w:author="Rapporteur" w:date="2023-10-25T00:25:00Z">
              <w:r w:rsidRPr="00246123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</w:tcPr>
          <w:p w14:paraId="5D8C1C52" w14:textId="77777777" w:rsidR="008360D8" w:rsidRPr="00246123" w:rsidDel="002723C6" w:rsidRDefault="008360D8" w:rsidP="00CC15AA">
            <w:pPr>
              <w:pStyle w:val="TAH"/>
              <w:rPr>
                <w:ins w:id="69" w:author="Rapporteur" w:date="2023-10-25T00:25:00Z"/>
                <w:lang w:eastAsia="ja-JP"/>
              </w:rPr>
            </w:pPr>
            <w:ins w:id="70" w:author="Rapporteur" w:date="2023-10-25T00:25:00Z">
              <w:r w:rsidRPr="00246123">
                <w:rPr>
                  <w:lang w:eastAsia="ja-JP"/>
                </w:rPr>
                <w:t>Semantics description</w:t>
              </w:r>
            </w:ins>
          </w:p>
        </w:tc>
      </w:tr>
      <w:tr w:rsidR="008360D8" w:rsidRPr="00246123" w14:paraId="0D1C3250" w14:textId="77777777" w:rsidTr="00CC15AA">
        <w:trPr>
          <w:jc w:val="center"/>
          <w:ins w:id="71" w:author="Rapporteur" w:date="2023-10-25T00:25:00Z"/>
        </w:trPr>
        <w:tc>
          <w:tcPr>
            <w:tcW w:w="3198" w:type="dxa"/>
          </w:tcPr>
          <w:p w14:paraId="7665E250" w14:textId="77777777" w:rsidR="008360D8" w:rsidRPr="00246123" w:rsidRDefault="008360D8" w:rsidP="00CC15AA">
            <w:pPr>
              <w:pStyle w:val="TAL"/>
              <w:rPr>
                <w:ins w:id="72" w:author="Rapporteur" w:date="2023-10-25T00:25:00Z"/>
                <w:rFonts w:eastAsia="Batang"/>
                <w:lang w:eastAsia="ja-JP"/>
              </w:rPr>
            </w:pPr>
            <w:ins w:id="73" w:author="Rapporteur" w:date="2023-10-25T00:25:00Z">
              <w:r w:rsidRPr="00246123">
                <w:rPr>
                  <w:rFonts w:eastAsia="Batang"/>
                  <w:lang w:eastAsia="ja-JP"/>
                </w:rPr>
                <w:t xml:space="preserve">CHOICE </w:t>
              </w:r>
              <w:r w:rsidRPr="00B7707C">
                <w:rPr>
                  <w:rFonts w:eastAsia="Batang"/>
                  <w:i/>
                  <w:iCs/>
                  <w:lang w:eastAsia="ja-JP"/>
                </w:rPr>
                <w:t>ECN and Congestion Monitoring Request</w:t>
              </w:r>
            </w:ins>
          </w:p>
        </w:tc>
        <w:tc>
          <w:tcPr>
            <w:tcW w:w="1117" w:type="dxa"/>
          </w:tcPr>
          <w:p w14:paraId="3DA808E1" w14:textId="77777777" w:rsidR="008360D8" w:rsidRPr="00246123" w:rsidRDefault="008360D8" w:rsidP="00CC15AA">
            <w:pPr>
              <w:pStyle w:val="TAL"/>
              <w:rPr>
                <w:ins w:id="74" w:author="Rapporteur" w:date="2023-10-25T00:25:00Z"/>
                <w:lang w:eastAsia="ja-JP"/>
              </w:rPr>
            </w:pPr>
            <w:ins w:id="75" w:author="Rapporteur" w:date="2023-10-25T00:25:00Z">
              <w:r w:rsidRPr="00246123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14:paraId="72697647" w14:textId="77777777" w:rsidR="008360D8" w:rsidRPr="00246123" w:rsidRDefault="008360D8" w:rsidP="00CC15AA">
            <w:pPr>
              <w:pStyle w:val="TAL"/>
              <w:rPr>
                <w:ins w:id="76" w:author="Rapporteur" w:date="2023-10-25T00:25:00Z"/>
                <w:lang w:eastAsia="ja-JP"/>
              </w:rPr>
            </w:pPr>
          </w:p>
        </w:tc>
        <w:tc>
          <w:tcPr>
            <w:tcW w:w="2546" w:type="dxa"/>
          </w:tcPr>
          <w:p w14:paraId="52EB7A21" w14:textId="77777777" w:rsidR="008360D8" w:rsidRPr="00246123" w:rsidRDefault="008360D8" w:rsidP="00CC15AA">
            <w:pPr>
              <w:pStyle w:val="TAL"/>
              <w:rPr>
                <w:ins w:id="77" w:author="Rapporteur" w:date="2023-10-25T00:25:00Z"/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EB9130A" w14:textId="77777777" w:rsidR="008360D8" w:rsidRPr="00246123" w:rsidDel="002723C6" w:rsidRDefault="008360D8" w:rsidP="00CC15AA">
            <w:pPr>
              <w:pStyle w:val="TAL"/>
              <w:rPr>
                <w:ins w:id="78" w:author="Rapporteur" w:date="2023-10-25T00:25:00Z"/>
                <w:lang w:eastAsia="ja-JP"/>
              </w:rPr>
            </w:pPr>
          </w:p>
        </w:tc>
      </w:tr>
      <w:tr w:rsidR="008360D8" w:rsidRPr="00246123" w14:paraId="7482C6F1" w14:textId="77777777" w:rsidTr="00CC15AA">
        <w:trPr>
          <w:jc w:val="center"/>
          <w:ins w:id="79" w:author="Rapporteur" w:date="2023-10-25T00:25:00Z"/>
        </w:trPr>
        <w:tc>
          <w:tcPr>
            <w:tcW w:w="3198" w:type="dxa"/>
          </w:tcPr>
          <w:p w14:paraId="0DC2EC13" w14:textId="77777777" w:rsidR="008360D8" w:rsidRPr="00B7707C" w:rsidRDefault="008360D8" w:rsidP="00CC15AA">
            <w:pPr>
              <w:pStyle w:val="TAL"/>
              <w:ind w:left="113"/>
              <w:rPr>
                <w:ins w:id="80" w:author="Rapporteur" w:date="2023-10-25T00:25:00Z"/>
                <w:rFonts w:eastAsia="Batang"/>
                <w:i/>
                <w:iCs/>
                <w:lang w:eastAsia="ja-JP"/>
              </w:rPr>
            </w:pPr>
            <w:ins w:id="81" w:author="Rapporteur" w:date="2023-10-25T00:25:00Z">
              <w:r w:rsidRPr="00B7707C">
                <w:rPr>
                  <w:rFonts w:eastAsia="Batang"/>
                  <w:i/>
                  <w:iCs/>
                  <w:lang w:eastAsia="ja-JP"/>
                </w:rPr>
                <w:t>&gt;ECN Marking for L4S</w:t>
              </w:r>
            </w:ins>
          </w:p>
        </w:tc>
        <w:tc>
          <w:tcPr>
            <w:tcW w:w="1117" w:type="dxa"/>
          </w:tcPr>
          <w:p w14:paraId="09E7538C" w14:textId="77777777" w:rsidR="008360D8" w:rsidRPr="00246123" w:rsidRDefault="008360D8" w:rsidP="00CC15AA">
            <w:pPr>
              <w:pStyle w:val="TAL"/>
              <w:rPr>
                <w:ins w:id="82" w:author="Rapporteur" w:date="2023-10-25T00:25:00Z"/>
                <w:lang w:eastAsia="ja-JP"/>
              </w:rPr>
            </w:pPr>
          </w:p>
        </w:tc>
        <w:tc>
          <w:tcPr>
            <w:tcW w:w="867" w:type="dxa"/>
          </w:tcPr>
          <w:p w14:paraId="0A7CCFA5" w14:textId="77777777" w:rsidR="008360D8" w:rsidRPr="00246123" w:rsidRDefault="008360D8" w:rsidP="00CC15AA">
            <w:pPr>
              <w:pStyle w:val="TAL"/>
              <w:rPr>
                <w:ins w:id="83" w:author="Rapporteur" w:date="2023-10-25T00:25:00Z"/>
                <w:lang w:eastAsia="ja-JP"/>
              </w:rPr>
            </w:pPr>
          </w:p>
        </w:tc>
        <w:tc>
          <w:tcPr>
            <w:tcW w:w="2546" w:type="dxa"/>
          </w:tcPr>
          <w:p w14:paraId="71369FBD" w14:textId="77777777" w:rsidR="008360D8" w:rsidRPr="00246123" w:rsidRDefault="008360D8" w:rsidP="00CC15AA">
            <w:pPr>
              <w:pStyle w:val="TAL"/>
              <w:rPr>
                <w:ins w:id="84" w:author="Rapporteur" w:date="2023-10-25T00:25:00Z"/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79B1BB5" w14:textId="77777777" w:rsidR="008360D8" w:rsidRPr="00246123" w:rsidDel="002723C6" w:rsidRDefault="008360D8" w:rsidP="00CC15AA">
            <w:pPr>
              <w:pStyle w:val="TAL"/>
              <w:rPr>
                <w:ins w:id="85" w:author="Rapporteur" w:date="2023-10-25T00:25:00Z"/>
                <w:lang w:eastAsia="ja-JP"/>
              </w:rPr>
            </w:pPr>
          </w:p>
        </w:tc>
      </w:tr>
      <w:tr w:rsidR="008360D8" w:rsidRPr="00246123" w14:paraId="12C67BA4" w14:textId="77777777" w:rsidTr="00CC15AA">
        <w:trPr>
          <w:jc w:val="center"/>
          <w:ins w:id="86" w:author="Rapporteur" w:date="2023-10-25T00:25:00Z"/>
        </w:trPr>
        <w:tc>
          <w:tcPr>
            <w:tcW w:w="3198" w:type="dxa"/>
          </w:tcPr>
          <w:p w14:paraId="581703BC" w14:textId="77777777" w:rsidR="008360D8" w:rsidRPr="00246123" w:rsidRDefault="008360D8" w:rsidP="00CC15AA">
            <w:pPr>
              <w:pStyle w:val="TAL"/>
              <w:ind w:left="227"/>
              <w:rPr>
                <w:ins w:id="87" w:author="Rapporteur" w:date="2023-10-25T00:25:00Z"/>
                <w:rFonts w:eastAsia="Batang"/>
                <w:lang w:eastAsia="ja-JP"/>
              </w:rPr>
            </w:pPr>
            <w:ins w:id="88" w:author="Rapporteur" w:date="2023-10-25T00:25:00Z">
              <w:r w:rsidRPr="00246123">
                <w:rPr>
                  <w:rFonts w:eastAsia="Batang"/>
                  <w:lang w:eastAsia="ja-JP"/>
                </w:rPr>
                <w:t>&gt;&gt;</w:t>
              </w:r>
              <w:r w:rsidRPr="00246123">
                <w:rPr>
                  <w:lang w:eastAsia="ja-JP"/>
                </w:rPr>
                <w:t>ECN Marking for L4S Request</w:t>
              </w:r>
              <w:r w:rsidRPr="00246123">
                <w:rPr>
                  <w:rFonts w:eastAsia="Batang"/>
                  <w:lang w:eastAsia="ja-JP"/>
                </w:rPr>
                <w:t xml:space="preserve"> </w:t>
              </w:r>
            </w:ins>
          </w:p>
        </w:tc>
        <w:tc>
          <w:tcPr>
            <w:tcW w:w="1117" w:type="dxa"/>
          </w:tcPr>
          <w:p w14:paraId="05F72AA0" w14:textId="77777777" w:rsidR="008360D8" w:rsidRPr="00246123" w:rsidRDefault="008360D8" w:rsidP="00CC15AA">
            <w:pPr>
              <w:pStyle w:val="TAL"/>
              <w:rPr>
                <w:ins w:id="89" w:author="Rapporteur" w:date="2023-10-25T00:25:00Z"/>
                <w:lang w:eastAsia="ja-JP"/>
              </w:rPr>
            </w:pPr>
            <w:ins w:id="90" w:author="Rapporteur" w:date="2023-10-25T00:25:00Z">
              <w:r w:rsidRPr="00246123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14:paraId="762B021B" w14:textId="77777777" w:rsidR="008360D8" w:rsidRPr="00246123" w:rsidRDefault="008360D8" w:rsidP="00CC15AA">
            <w:pPr>
              <w:pStyle w:val="TAL"/>
              <w:rPr>
                <w:ins w:id="91" w:author="Rapporteur" w:date="2023-10-25T00:25:00Z"/>
                <w:lang w:eastAsia="ja-JP"/>
              </w:rPr>
            </w:pPr>
          </w:p>
        </w:tc>
        <w:tc>
          <w:tcPr>
            <w:tcW w:w="2546" w:type="dxa"/>
          </w:tcPr>
          <w:p w14:paraId="6AFCB8AC" w14:textId="77777777" w:rsidR="008360D8" w:rsidRPr="00246123" w:rsidRDefault="008360D8" w:rsidP="00CC15AA">
            <w:pPr>
              <w:pStyle w:val="TAL"/>
              <w:rPr>
                <w:ins w:id="92" w:author="Rapporteur" w:date="2023-10-25T00:25:00Z"/>
                <w:szCs w:val="18"/>
                <w:lang w:eastAsia="ja-JP"/>
              </w:rPr>
            </w:pPr>
            <w:ins w:id="93" w:author="Rapporteur" w:date="2023-10-25T00:25:00Z">
              <w:r w:rsidRPr="00246123">
                <w:rPr>
                  <w:szCs w:val="18"/>
                  <w:lang w:eastAsia="ja-JP"/>
                </w:rPr>
                <w:t xml:space="preserve">ENUMERATED (UL, DL, Both, </w:t>
              </w:r>
              <w:r w:rsidRPr="00246123">
                <w:rPr>
                  <w:rFonts w:hint="eastAsia"/>
                  <w:szCs w:val="18"/>
                  <w:lang w:eastAsia="ja-JP"/>
                </w:rPr>
                <w:t>stop</w:t>
              </w:r>
              <w:r>
                <w:rPr>
                  <w:szCs w:val="18"/>
                  <w:lang w:eastAsia="ja-JP"/>
                </w:rPr>
                <w:t xml:space="preserve">, </w:t>
              </w:r>
              <w:r w:rsidRPr="00246123">
                <w:rPr>
                  <w:szCs w:val="18"/>
                  <w:lang w:eastAsia="ja-JP"/>
                </w:rPr>
                <w:t>…)</w:t>
              </w:r>
            </w:ins>
          </w:p>
        </w:tc>
        <w:tc>
          <w:tcPr>
            <w:tcW w:w="2237" w:type="dxa"/>
          </w:tcPr>
          <w:p w14:paraId="7C4589DA" w14:textId="77777777" w:rsidR="008360D8" w:rsidRPr="00246123" w:rsidDel="002723C6" w:rsidRDefault="008360D8" w:rsidP="00CC15AA">
            <w:pPr>
              <w:pStyle w:val="TAL"/>
              <w:rPr>
                <w:ins w:id="94" w:author="Rapporteur" w:date="2023-10-25T00:25:00Z"/>
                <w:lang w:eastAsia="ja-JP"/>
              </w:rPr>
            </w:pPr>
          </w:p>
        </w:tc>
      </w:tr>
      <w:tr w:rsidR="008360D8" w:rsidRPr="00246123" w14:paraId="5013BC48" w14:textId="77777777" w:rsidTr="00CC15AA">
        <w:trPr>
          <w:jc w:val="center"/>
          <w:ins w:id="95" w:author="Rapporteur" w:date="2023-10-25T00:25:00Z"/>
        </w:trPr>
        <w:tc>
          <w:tcPr>
            <w:tcW w:w="3198" w:type="dxa"/>
          </w:tcPr>
          <w:p w14:paraId="6381F767" w14:textId="77777777" w:rsidR="008360D8" w:rsidRPr="00B7707C" w:rsidRDefault="008360D8" w:rsidP="00CC15AA">
            <w:pPr>
              <w:pStyle w:val="TAL"/>
              <w:ind w:left="113"/>
              <w:rPr>
                <w:ins w:id="96" w:author="Rapporteur" w:date="2023-10-25T00:25:00Z"/>
                <w:rFonts w:eastAsia="Batang"/>
                <w:i/>
                <w:iCs/>
                <w:lang w:eastAsia="ja-JP"/>
              </w:rPr>
            </w:pPr>
            <w:ins w:id="97" w:author="Rapporteur" w:date="2023-10-25T00:25:00Z">
              <w:r w:rsidRPr="00B7707C">
                <w:rPr>
                  <w:rFonts w:eastAsia="Batang"/>
                  <w:i/>
                  <w:iCs/>
                  <w:lang w:eastAsia="ja-JP"/>
                </w:rPr>
                <w:t xml:space="preserve">&gt;Congestion Monitoring </w:t>
              </w:r>
            </w:ins>
          </w:p>
        </w:tc>
        <w:tc>
          <w:tcPr>
            <w:tcW w:w="1117" w:type="dxa"/>
          </w:tcPr>
          <w:p w14:paraId="0BFD066F" w14:textId="77777777" w:rsidR="008360D8" w:rsidRPr="00246123" w:rsidRDefault="008360D8" w:rsidP="00CC15AA">
            <w:pPr>
              <w:pStyle w:val="TAL"/>
              <w:rPr>
                <w:ins w:id="98" w:author="Rapporteur" w:date="2023-10-25T00:25:00Z"/>
                <w:lang w:eastAsia="ja-JP"/>
              </w:rPr>
            </w:pPr>
          </w:p>
        </w:tc>
        <w:tc>
          <w:tcPr>
            <w:tcW w:w="867" w:type="dxa"/>
          </w:tcPr>
          <w:p w14:paraId="04EC85E7" w14:textId="77777777" w:rsidR="008360D8" w:rsidRPr="00246123" w:rsidRDefault="008360D8" w:rsidP="00CC15AA">
            <w:pPr>
              <w:pStyle w:val="TAL"/>
              <w:rPr>
                <w:ins w:id="99" w:author="Rapporteur" w:date="2023-10-25T00:25:00Z"/>
                <w:lang w:eastAsia="ja-JP"/>
              </w:rPr>
            </w:pPr>
          </w:p>
        </w:tc>
        <w:tc>
          <w:tcPr>
            <w:tcW w:w="2546" w:type="dxa"/>
          </w:tcPr>
          <w:p w14:paraId="00D99D87" w14:textId="77777777" w:rsidR="008360D8" w:rsidRPr="00246123" w:rsidRDefault="008360D8" w:rsidP="00CC15AA">
            <w:pPr>
              <w:pStyle w:val="TAL"/>
              <w:rPr>
                <w:ins w:id="100" w:author="Rapporteur" w:date="2023-10-25T00:25:00Z"/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77CF6C5" w14:textId="77777777" w:rsidR="008360D8" w:rsidRPr="00246123" w:rsidDel="002723C6" w:rsidRDefault="008360D8" w:rsidP="00CC15AA">
            <w:pPr>
              <w:pStyle w:val="TAL"/>
              <w:rPr>
                <w:ins w:id="101" w:author="Rapporteur" w:date="2023-10-25T00:25:00Z"/>
                <w:lang w:eastAsia="ja-JP"/>
              </w:rPr>
            </w:pPr>
          </w:p>
        </w:tc>
      </w:tr>
      <w:tr w:rsidR="008360D8" w:rsidRPr="00246123" w14:paraId="5D93C1C5" w14:textId="77777777" w:rsidTr="00CC15AA">
        <w:trPr>
          <w:jc w:val="center"/>
          <w:ins w:id="102" w:author="Rapporteur" w:date="2023-10-25T00:25:00Z"/>
        </w:trPr>
        <w:tc>
          <w:tcPr>
            <w:tcW w:w="3198" w:type="dxa"/>
          </w:tcPr>
          <w:p w14:paraId="202AFDDC" w14:textId="77777777" w:rsidR="008360D8" w:rsidRPr="00246123" w:rsidRDefault="008360D8" w:rsidP="00CC15AA">
            <w:pPr>
              <w:pStyle w:val="TAL"/>
              <w:ind w:left="227"/>
              <w:rPr>
                <w:ins w:id="103" w:author="Rapporteur" w:date="2023-10-25T00:25:00Z"/>
                <w:rFonts w:eastAsia="Batang"/>
                <w:lang w:eastAsia="ja-JP"/>
              </w:rPr>
            </w:pPr>
            <w:ins w:id="104" w:author="Rapporteur" w:date="2023-10-25T00:25:00Z">
              <w:r w:rsidRPr="00246123">
                <w:rPr>
                  <w:rFonts w:eastAsia="Batang"/>
                  <w:lang w:eastAsia="ja-JP"/>
                </w:rPr>
                <w:t>&gt;&gt;Congestion Monitoring Request</w:t>
              </w:r>
            </w:ins>
          </w:p>
        </w:tc>
        <w:tc>
          <w:tcPr>
            <w:tcW w:w="1117" w:type="dxa"/>
          </w:tcPr>
          <w:p w14:paraId="2C59A363" w14:textId="77777777" w:rsidR="008360D8" w:rsidRPr="00246123" w:rsidRDefault="008360D8" w:rsidP="00CC15AA">
            <w:pPr>
              <w:pStyle w:val="TAL"/>
              <w:rPr>
                <w:ins w:id="105" w:author="Rapporteur" w:date="2023-10-25T00:25:00Z"/>
                <w:lang w:eastAsia="ja-JP"/>
              </w:rPr>
            </w:pPr>
            <w:ins w:id="106" w:author="Rapporteur" w:date="2023-10-25T00:25:00Z">
              <w:r w:rsidRPr="00246123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14:paraId="05DDC4DD" w14:textId="77777777" w:rsidR="008360D8" w:rsidRPr="00246123" w:rsidRDefault="008360D8" w:rsidP="00CC15AA">
            <w:pPr>
              <w:pStyle w:val="TAL"/>
              <w:rPr>
                <w:ins w:id="107" w:author="Rapporteur" w:date="2023-10-25T00:25:00Z"/>
                <w:lang w:eastAsia="ja-JP"/>
              </w:rPr>
            </w:pPr>
          </w:p>
        </w:tc>
        <w:tc>
          <w:tcPr>
            <w:tcW w:w="2546" w:type="dxa"/>
          </w:tcPr>
          <w:p w14:paraId="27D61918" w14:textId="77777777" w:rsidR="008360D8" w:rsidRPr="00246123" w:rsidRDefault="008360D8" w:rsidP="00CC15AA">
            <w:pPr>
              <w:pStyle w:val="TAL"/>
              <w:rPr>
                <w:ins w:id="108" w:author="Rapporteur" w:date="2023-10-25T00:25:00Z"/>
                <w:szCs w:val="18"/>
                <w:lang w:eastAsia="ja-JP"/>
              </w:rPr>
            </w:pPr>
            <w:ins w:id="109" w:author="Rapporteur" w:date="2023-10-25T00:25:00Z">
              <w:r w:rsidRPr="00246123">
                <w:rPr>
                  <w:szCs w:val="18"/>
                  <w:lang w:eastAsia="ja-JP"/>
                </w:rPr>
                <w:t xml:space="preserve">ENUMERATED (UL, DL, Both, </w:t>
              </w:r>
              <w:r w:rsidRPr="00246123">
                <w:rPr>
                  <w:rFonts w:hint="eastAsia"/>
                  <w:szCs w:val="18"/>
                  <w:lang w:eastAsia="ja-JP"/>
                </w:rPr>
                <w:t>stop</w:t>
              </w:r>
              <w:r>
                <w:rPr>
                  <w:szCs w:val="18"/>
                  <w:lang w:eastAsia="ja-JP"/>
                </w:rPr>
                <w:t xml:space="preserve">, </w:t>
              </w:r>
              <w:r w:rsidRPr="00246123">
                <w:rPr>
                  <w:szCs w:val="18"/>
                  <w:lang w:eastAsia="ja-JP"/>
                </w:rPr>
                <w:t>…)</w:t>
              </w:r>
            </w:ins>
          </w:p>
        </w:tc>
        <w:tc>
          <w:tcPr>
            <w:tcW w:w="2237" w:type="dxa"/>
          </w:tcPr>
          <w:p w14:paraId="5B8D7A25" w14:textId="77777777" w:rsidR="008360D8" w:rsidRPr="00246123" w:rsidDel="002723C6" w:rsidRDefault="008360D8" w:rsidP="00CC15AA">
            <w:pPr>
              <w:pStyle w:val="TAL"/>
              <w:rPr>
                <w:ins w:id="110" w:author="Rapporteur" w:date="2023-10-25T00:25:00Z"/>
                <w:lang w:eastAsia="ja-JP"/>
              </w:rPr>
            </w:pPr>
          </w:p>
        </w:tc>
      </w:tr>
    </w:tbl>
    <w:p w14:paraId="087D84BA" w14:textId="77777777" w:rsidR="008360D8" w:rsidRPr="00246123" w:rsidRDefault="008360D8" w:rsidP="008360D8">
      <w:pPr>
        <w:rPr>
          <w:ins w:id="111" w:author="Rapporteur" w:date="2023-10-25T00:25:00Z"/>
        </w:rPr>
      </w:pPr>
    </w:p>
    <w:p w14:paraId="52598519" w14:textId="5341C99C" w:rsidR="008360D8" w:rsidRPr="00246123" w:rsidDel="00CE36DE" w:rsidRDefault="008360D8" w:rsidP="008360D8">
      <w:pPr>
        <w:pStyle w:val="EditorsNote"/>
        <w:rPr>
          <w:ins w:id="112" w:author="Rapporteur" w:date="2023-10-25T00:25:00Z"/>
          <w:del w:id="113" w:author="Nokia" w:date="2023-11-02T13:03:00Z"/>
        </w:rPr>
      </w:pPr>
      <w:ins w:id="114" w:author="Rapporteur" w:date="2023-10-25T00:25:00Z">
        <w:del w:id="115" w:author="Nokia" w:date="2023-11-02T13:03:00Z">
          <w:r w:rsidRPr="00246123" w:rsidDel="00CE36DE">
            <w:delText>Editor’s note: IE name is FFS</w:delText>
          </w:r>
        </w:del>
      </w:ins>
    </w:p>
    <w:bookmarkEnd w:id="55"/>
    <w:p w14:paraId="68C9CD36" w14:textId="0AC1FC1F" w:rsidR="001E41F3" w:rsidRDefault="00432C4E" w:rsidP="008765B5">
      <w:pPr>
        <w:jc w:val="center"/>
        <w:rPr>
          <w:noProof/>
        </w:rPr>
      </w:pPr>
      <w:r w:rsidRPr="00FA4CF1">
        <w:rPr>
          <w:rFonts w:eastAsia="宋体" w:hint="eastAsia"/>
          <w:b/>
          <w:i/>
          <w:noProof/>
          <w:color w:val="FF0000"/>
          <w:highlight w:val="yellow"/>
          <w:lang w:eastAsia="zh-CN"/>
        </w:rPr>
        <w:t>-</w:t>
      </w:r>
      <w:r w:rsidRPr="00FA4CF1">
        <w:rPr>
          <w:rFonts w:eastAsia="宋体"/>
          <w:b/>
          <w:i/>
          <w:noProof/>
          <w:color w:val="FF0000"/>
          <w:highlight w:val="yellow"/>
          <w:lang w:eastAsia="zh-CN"/>
        </w:rPr>
        <w:t>-----</w:t>
      </w:r>
      <w:r>
        <w:rPr>
          <w:rFonts w:eastAsia="宋体"/>
          <w:b/>
          <w:i/>
          <w:noProof/>
          <w:color w:val="FF0000"/>
          <w:highlight w:val="yellow"/>
          <w:lang w:eastAsia="zh-CN"/>
        </w:rPr>
        <w:t>End of changes</w:t>
      </w:r>
      <w:r w:rsidRPr="00FA4CF1">
        <w:rPr>
          <w:rFonts w:eastAsia="宋体"/>
          <w:b/>
          <w:i/>
          <w:noProof/>
          <w:color w:val="FF0000"/>
          <w:highlight w:val="yellow"/>
          <w:lang w:eastAsia="zh-CN"/>
        </w:rPr>
        <w:t>-------</w:t>
      </w:r>
    </w:p>
    <w:sectPr w:rsidR="001E41F3" w:rsidSect="008765B5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228A0" w14:textId="77777777" w:rsidR="002463B3" w:rsidRDefault="002463B3">
      <w:r>
        <w:separator/>
      </w:r>
    </w:p>
  </w:endnote>
  <w:endnote w:type="continuationSeparator" w:id="0">
    <w:p w14:paraId="6B60B3B8" w14:textId="77777777" w:rsidR="002463B3" w:rsidRDefault="002463B3">
      <w:r>
        <w:continuationSeparator/>
      </w:r>
    </w:p>
  </w:endnote>
  <w:endnote w:type="continuationNotice" w:id="1">
    <w:p w14:paraId="39B269BB" w14:textId="77777777" w:rsidR="002463B3" w:rsidRDefault="002463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8824A" w14:textId="77777777" w:rsidR="002463B3" w:rsidRDefault="002463B3">
      <w:r>
        <w:separator/>
      </w:r>
    </w:p>
  </w:footnote>
  <w:footnote w:type="continuationSeparator" w:id="0">
    <w:p w14:paraId="34F0BC28" w14:textId="77777777" w:rsidR="002463B3" w:rsidRDefault="002463B3">
      <w:r>
        <w:continuationSeparator/>
      </w:r>
    </w:p>
  </w:footnote>
  <w:footnote w:type="continuationNotice" w:id="1">
    <w:p w14:paraId="4BE48CEB" w14:textId="77777777" w:rsidR="002463B3" w:rsidRDefault="002463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6EB3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E6DB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743AB1"/>
    <w:multiLevelType w:val="hybridMultilevel"/>
    <w:tmpl w:val="24F63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BA658EA"/>
    <w:multiLevelType w:val="hybridMultilevel"/>
    <w:tmpl w:val="87DED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110739">
    <w:abstractNumId w:val="17"/>
  </w:num>
  <w:num w:numId="2" w16cid:durableId="699093012">
    <w:abstractNumId w:val="12"/>
  </w:num>
  <w:num w:numId="3" w16cid:durableId="2126390238">
    <w:abstractNumId w:val="10"/>
  </w:num>
  <w:num w:numId="4" w16cid:durableId="887453112">
    <w:abstractNumId w:val="9"/>
  </w:num>
  <w:num w:numId="5" w16cid:durableId="1419254213">
    <w:abstractNumId w:val="7"/>
  </w:num>
  <w:num w:numId="6" w16cid:durableId="1198936038">
    <w:abstractNumId w:val="6"/>
  </w:num>
  <w:num w:numId="7" w16cid:durableId="2125073015">
    <w:abstractNumId w:val="5"/>
  </w:num>
  <w:num w:numId="8" w16cid:durableId="615715097">
    <w:abstractNumId w:val="4"/>
  </w:num>
  <w:num w:numId="9" w16cid:durableId="839855838">
    <w:abstractNumId w:val="8"/>
  </w:num>
  <w:num w:numId="10" w16cid:durableId="842935957">
    <w:abstractNumId w:val="3"/>
  </w:num>
  <w:num w:numId="11" w16cid:durableId="1344476192">
    <w:abstractNumId w:val="2"/>
  </w:num>
  <w:num w:numId="12" w16cid:durableId="996885620">
    <w:abstractNumId w:val="1"/>
  </w:num>
  <w:num w:numId="13" w16cid:durableId="1480686394">
    <w:abstractNumId w:val="0"/>
  </w:num>
  <w:num w:numId="14" w16cid:durableId="1040934154">
    <w:abstractNumId w:val="16"/>
  </w:num>
  <w:num w:numId="15" w16cid:durableId="2081827920">
    <w:abstractNumId w:val="14"/>
  </w:num>
  <w:num w:numId="16" w16cid:durableId="1047412537">
    <w:abstractNumId w:val="15"/>
  </w:num>
  <w:num w:numId="17" w16cid:durableId="704450404">
    <w:abstractNumId w:val="11"/>
  </w:num>
  <w:num w:numId="18" w16cid:durableId="2621110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6F2"/>
    <w:rsid w:val="000A6394"/>
    <w:rsid w:val="000B7FED"/>
    <w:rsid w:val="000C038A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463B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15FC9"/>
    <w:rsid w:val="00345F61"/>
    <w:rsid w:val="003545D0"/>
    <w:rsid w:val="003609EF"/>
    <w:rsid w:val="0036231A"/>
    <w:rsid w:val="00374DD4"/>
    <w:rsid w:val="003C5A0C"/>
    <w:rsid w:val="003E1A36"/>
    <w:rsid w:val="004065F7"/>
    <w:rsid w:val="00410371"/>
    <w:rsid w:val="00420CD3"/>
    <w:rsid w:val="004242F1"/>
    <w:rsid w:val="00432C4E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92D74"/>
    <w:rsid w:val="005E2C44"/>
    <w:rsid w:val="005F3897"/>
    <w:rsid w:val="00617ACA"/>
    <w:rsid w:val="00621188"/>
    <w:rsid w:val="006257ED"/>
    <w:rsid w:val="00653DE4"/>
    <w:rsid w:val="00665C47"/>
    <w:rsid w:val="00681406"/>
    <w:rsid w:val="00695808"/>
    <w:rsid w:val="006B46FB"/>
    <w:rsid w:val="006E21FB"/>
    <w:rsid w:val="007031AA"/>
    <w:rsid w:val="00706B85"/>
    <w:rsid w:val="00730157"/>
    <w:rsid w:val="00776DFE"/>
    <w:rsid w:val="00792342"/>
    <w:rsid w:val="007977A8"/>
    <w:rsid w:val="007B512A"/>
    <w:rsid w:val="007C2097"/>
    <w:rsid w:val="007C307C"/>
    <w:rsid w:val="007D6A07"/>
    <w:rsid w:val="007F7259"/>
    <w:rsid w:val="008040A8"/>
    <w:rsid w:val="008279FA"/>
    <w:rsid w:val="008360D8"/>
    <w:rsid w:val="00846ACC"/>
    <w:rsid w:val="008626E7"/>
    <w:rsid w:val="00870EE7"/>
    <w:rsid w:val="008765B5"/>
    <w:rsid w:val="008863B9"/>
    <w:rsid w:val="008A45A6"/>
    <w:rsid w:val="008D3CCC"/>
    <w:rsid w:val="008E7ABC"/>
    <w:rsid w:val="008F3789"/>
    <w:rsid w:val="008F686C"/>
    <w:rsid w:val="009148DE"/>
    <w:rsid w:val="00941E30"/>
    <w:rsid w:val="0096551D"/>
    <w:rsid w:val="009777D9"/>
    <w:rsid w:val="00991B88"/>
    <w:rsid w:val="009942C2"/>
    <w:rsid w:val="009A096C"/>
    <w:rsid w:val="009A5753"/>
    <w:rsid w:val="009A579D"/>
    <w:rsid w:val="009B3896"/>
    <w:rsid w:val="009D4E06"/>
    <w:rsid w:val="009E3297"/>
    <w:rsid w:val="009F734F"/>
    <w:rsid w:val="00A246B6"/>
    <w:rsid w:val="00A32A92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73A22"/>
    <w:rsid w:val="00C870F6"/>
    <w:rsid w:val="00C95985"/>
    <w:rsid w:val="00CC5026"/>
    <w:rsid w:val="00CC68D0"/>
    <w:rsid w:val="00CE36DE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40F1D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  <w:rsid w:val="00FC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30157"/>
    <w:pPr>
      <w:ind w:left="568" w:hanging="284"/>
    </w:pPr>
  </w:style>
  <w:style w:type="paragraph" w:customStyle="1" w:styleId="B2">
    <w:name w:val="B2"/>
    <w:basedOn w:val="Normal"/>
    <w:link w:val="B2Char"/>
    <w:rsid w:val="00730157"/>
    <w:pPr>
      <w:ind w:left="851" w:hanging="284"/>
    </w:pPr>
  </w:style>
  <w:style w:type="paragraph" w:customStyle="1" w:styleId="B3">
    <w:name w:val="B3"/>
    <w:basedOn w:val="Normal"/>
    <w:link w:val="B3Char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character" w:customStyle="1" w:styleId="Heading1Char">
    <w:name w:val="Heading 1 Char"/>
    <w:link w:val="Heading1"/>
    <w:rsid w:val="009D4E06"/>
    <w:rPr>
      <w:rFonts w:ascii="Arial" w:hAnsi="Arial"/>
      <w:sz w:val="36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paragraph" w:customStyle="1" w:styleId="StyleArialBoldAfter0ptLinespacingMultiple108li">
    <w:name w:val="Style Arial Bold After:  0 pt Line spacing:  Multiple 108 li"/>
    <w:basedOn w:val="Normal"/>
    <w:rsid w:val="009D4E06"/>
    <w:pPr>
      <w:spacing w:after="0"/>
    </w:pPr>
    <w:rPr>
      <w:rFonts w:ascii="Arial" w:hAnsi="Arial"/>
      <w:b/>
      <w:bCs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360D8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</w:rPr>
  </w:style>
  <w:style w:type="character" w:customStyle="1" w:styleId="ListParagraphChar">
    <w:name w:val="List Paragraph Char"/>
    <w:link w:val="ListParagraph"/>
    <w:uiPriority w:val="34"/>
    <w:qFormat/>
    <w:locked/>
    <w:rsid w:val="008360D8"/>
    <w:rPr>
      <w:rFonts w:ascii="Times New Roman" w:eastAsia="宋体" w:hAnsi="Times New Roman"/>
      <w:lang w:val="en-GB" w:eastAsia="en-US"/>
    </w:rPr>
  </w:style>
  <w:style w:type="paragraph" w:customStyle="1" w:styleId="StyleArialAfter0ptLinespacingMultiple108li">
    <w:name w:val="Style Arial After:  0 pt Line spacing:  Multiple 108 li"/>
    <w:basedOn w:val="Normal"/>
    <w:rsid w:val="009D4E06"/>
    <w:pPr>
      <w:spacing w:after="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sid w:val="008360D8"/>
    <w:rPr>
      <w:rFonts w:ascii="Arial" w:hAnsi="Arial"/>
      <w:lang w:val="en-GB" w:eastAsia="en-US"/>
    </w:rPr>
  </w:style>
  <w:style w:type="paragraph" w:styleId="List3">
    <w:name w:val="List 3"/>
    <w:basedOn w:val="Normal"/>
    <w:semiHidden/>
    <w:unhideWhenUsed/>
    <w:rsid w:val="008360D8"/>
    <w:pPr>
      <w:ind w:left="849" w:hanging="283"/>
      <w:contextualSpacing/>
    </w:pPr>
  </w:style>
  <w:style w:type="character" w:customStyle="1" w:styleId="B1Char">
    <w:name w:val="B1 Char"/>
    <w:link w:val="B1"/>
    <w:qFormat/>
    <w:rsid w:val="008360D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60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60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60D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360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360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60D8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360D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8360D8"/>
    <w:rPr>
      <w:rFonts w:ascii="Times New Roman" w:hAnsi="Times New Roman"/>
      <w:color w:val="FF0000"/>
      <w:lang w:val="en-GB" w:eastAsia="en-US"/>
    </w:rPr>
  </w:style>
  <w:style w:type="paragraph" w:customStyle="1" w:styleId="StyleAfter0ptLinespacingMultiple108li">
    <w:name w:val="Style After:  0 pt Line spacing:  Multiple 108 li"/>
    <w:basedOn w:val="Normal"/>
    <w:rsid w:val="009D4E06"/>
    <w:pPr>
      <w:spacing w:after="0"/>
    </w:pPr>
  </w:style>
  <w:style w:type="paragraph" w:customStyle="1" w:styleId="StyleAfter0ptLinespacingMultiple108li1">
    <w:name w:val="Style After:  0 pt Line spacing:  Multiple 108 li1"/>
    <w:basedOn w:val="Normal"/>
    <w:rsid w:val="009D4E06"/>
    <w:pPr>
      <w:spacing w:after="0"/>
    </w:pPr>
  </w:style>
  <w:style w:type="character" w:customStyle="1" w:styleId="Heading2Char">
    <w:name w:val="Heading 2 Char"/>
    <w:link w:val="Heading2"/>
    <w:rsid w:val="009D4E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D4E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D4E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D4E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D4E0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9D4E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D4E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D4E0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D4E0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9D4E0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D4E0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9D4E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Bullet3">
    <w:name w:val="List Bullet 3"/>
    <w:basedOn w:val="ListBullet2"/>
    <w:qFormat/>
    <w:rsid w:val="009D4E06"/>
    <w:pPr>
      <w:numPr>
        <w:numId w:val="0"/>
      </w:numPr>
      <w:ind w:left="1135" w:hanging="284"/>
      <w:contextualSpacing w:val="0"/>
    </w:pPr>
  </w:style>
  <w:style w:type="paragraph" w:styleId="ListBullet2">
    <w:name w:val="List Bullet 2"/>
    <w:basedOn w:val="Normal"/>
    <w:semiHidden/>
    <w:unhideWhenUsed/>
    <w:rsid w:val="009D4E06"/>
    <w:pPr>
      <w:numPr>
        <w:numId w:val="5"/>
      </w:numPr>
      <w:contextualSpacing/>
    </w:pPr>
  </w:style>
  <w:style w:type="character" w:customStyle="1" w:styleId="a">
    <w:name w:val="首标题"/>
    <w:rsid w:val="009A096C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5AIRPNAIUNRU-1156379521-4129</_dlc_DocId>
    <_dlc_DocIdUrl xmlns="71c5aaf6-e6ce-465b-b873-5148d2a4c105">
      <Url>https://nokia.sharepoint.com/sites/c5g/e2earch/_layouts/15/DocIdRedir.aspx?ID=5AIRPNAIUNRU-1156379521-4129</Url>
      <Description>5AIRPNAIUNRU-1156379521-4129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B988A-988F-4044-897B-5CD239E7399C}"/>
</file>

<file path=customXml/itemProps3.xml><?xml version="1.0" encoding="utf-8"?>
<ds:datastoreItem xmlns:ds="http://schemas.openxmlformats.org/officeDocument/2006/customXml" ds:itemID="{0609994F-598F-4C3A-B5E9-AFEBE520DB9F}"/>
</file>

<file path=customXml/itemProps4.xml><?xml version="1.0" encoding="utf-8"?>
<ds:datastoreItem xmlns:ds="http://schemas.openxmlformats.org/officeDocument/2006/customXml" ds:itemID="{66AA4C53-016B-42EE-B0F6-4872E679DBD0}"/>
</file>

<file path=customXml/itemProps5.xml><?xml version="1.0" encoding="utf-8"?>
<ds:datastoreItem xmlns:ds="http://schemas.openxmlformats.org/officeDocument/2006/customXml" ds:itemID="{6C6CCC32-29CB-4A62-809F-7CDE6AA77A11}"/>
</file>

<file path=customXml/itemProps6.xml><?xml version="1.0" encoding="utf-8"?>
<ds:datastoreItem xmlns:ds="http://schemas.openxmlformats.org/officeDocument/2006/customXml" ds:itemID="{C78561D8-44C5-4A5B-B9CF-7E9171D405C0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1900-01-01T00:00:00Z</cp:lastPrinted>
  <dcterms:created xsi:type="dcterms:W3CDTF">2023-11-02T05:02:00Z</dcterms:created>
  <dcterms:modified xsi:type="dcterms:W3CDTF">2023-11-02T14:42:00Z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1481d253-efa8-40eb-88e5-8e2a25127733</vt:lpwstr>
  </property>
</Properties>
</file>